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86B90" w14:textId="5EC2C42E" w:rsidR="00D86E8E" w:rsidRPr="00DD23B7" w:rsidRDefault="00D86E8E" w:rsidP="00D86E8E">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Pr>
          <w:bCs/>
          <w:noProof w:val="0"/>
          <w:sz w:val="24"/>
          <w:szCs w:val="24"/>
        </w:rPr>
        <w:t>8</w:t>
      </w:r>
      <w:r w:rsidRPr="00DD23B7">
        <w:rPr>
          <w:bCs/>
          <w:noProof w:val="0"/>
          <w:sz w:val="24"/>
          <w:szCs w:val="24"/>
        </w:rPr>
        <w:tab/>
      </w:r>
      <w:r w:rsidRPr="00933F54">
        <w:rPr>
          <w:bCs/>
          <w:noProof w:val="0"/>
          <w:sz w:val="24"/>
          <w:szCs w:val="24"/>
        </w:rPr>
        <w:t>R1-</w:t>
      </w:r>
      <w:r w:rsidRPr="00607A7F">
        <w:t xml:space="preserve"> </w:t>
      </w:r>
      <w:r w:rsidRPr="00607A7F">
        <w:rPr>
          <w:bCs/>
          <w:noProof w:val="0"/>
          <w:sz w:val="24"/>
          <w:szCs w:val="24"/>
        </w:rPr>
        <w:t>24</w:t>
      </w:r>
      <w:r w:rsidR="00CE0115" w:rsidRPr="00CE0115">
        <w:rPr>
          <w:bCs/>
          <w:noProof w:val="0"/>
          <w:sz w:val="24"/>
          <w:szCs w:val="24"/>
        </w:rPr>
        <w:t>0679</w:t>
      </w:r>
      <w:r w:rsidR="00CE0115">
        <w:rPr>
          <w:bCs/>
          <w:noProof w:val="0"/>
          <w:sz w:val="24"/>
          <w:szCs w:val="24"/>
        </w:rPr>
        <w:t>8</w:t>
      </w:r>
    </w:p>
    <w:bookmarkEnd w:id="0"/>
    <w:bookmarkEnd w:id="1"/>
    <w:p w14:paraId="37632870" w14:textId="77777777" w:rsidR="00D86E8E" w:rsidRDefault="00D86E8E" w:rsidP="00D86E8E">
      <w:pPr>
        <w:pStyle w:val="Header"/>
        <w:rPr>
          <w:bCs/>
          <w:noProof w:val="0"/>
          <w:sz w:val="24"/>
          <w:szCs w:val="24"/>
        </w:rPr>
      </w:pPr>
      <w:r>
        <w:rPr>
          <w:bCs/>
          <w:noProof w:val="0"/>
          <w:sz w:val="24"/>
          <w:szCs w:val="24"/>
        </w:rPr>
        <w:t xml:space="preserve">Maastricht, Netherlands, 19 – 23 </w:t>
      </w:r>
      <w:proofErr w:type="gramStart"/>
      <w:r>
        <w:rPr>
          <w:bCs/>
          <w:noProof w:val="0"/>
          <w:sz w:val="24"/>
          <w:szCs w:val="24"/>
        </w:rPr>
        <w:t>August,</w:t>
      </w:r>
      <w:proofErr w:type="gramEnd"/>
      <w:r>
        <w:rPr>
          <w:bCs/>
          <w:noProof w:val="0"/>
          <w:sz w:val="24"/>
          <w:szCs w:val="24"/>
        </w:rPr>
        <w:t xml:space="preserve"> 2024</w:t>
      </w:r>
    </w:p>
    <w:p w14:paraId="3DE427E9" w14:textId="77777777" w:rsidR="009B3E1E" w:rsidRPr="006B137C" w:rsidRDefault="009B3E1E" w:rsidP="009B3E1E">
      <w:pPr>
        <w:pStyle w:val="Header"/>
        <w:jc w:val="both"/>
        <w:rPr>
          <w:bCs/>
          <w:noProof w:val="0"/>
          <w:sz w:val="24"/>
          <w:lang w:eastAsia="ja-JP"/>
        </w:rPr>
      </w:pPr>
    </w:p>
    <w:p w14:paraId="74DBDF72" w14:textId="26555F27" w:rsidR="009B3E1E" w:rsidRPr="006B137C" w:rsidRDefault="009B3E1E" w:rsidP="009B3E1E">
      <w:pPr>
        <w:pStyle w:val="CRCoverPage"/>
        <w:jc w:val="both"/>
        <w:rPr>
          <w:rFonts w:cs="Arial"/>
          <w:b/>
          <w:bCs/>
          <w:sz w:val="24"/>
          <w:szCs w:val="24"/>
          <w:lang w:val="en-US" w:eastAsia="ja-JP"/>
        </w:rPr>
      </w:pPr>
      <w:r w:rsidRPr="006B137C">
        <w:rPr>
          <w:rFonts w:cs="Arial"/>
          <w:b/>
          <w:bCs/>
          <w:sz w:val="24"/>
          <w:szCs w:val="24"/>
          <w:lang w:val="en-US"/>
        </w:rPr>
        <w:t>Agenda item:</w:t>
      </w:r>
      <w:r w:rsidRPr="006B137C">
        <w:rPr>
          <w:rFonts w:cs="Arial"/>
          <w:b/>
          <w:bCs/>
          <w:sz w:val="24"/>
          <w:lang w:val="en-US"/>
        </w:rPr>
        <w:t xml:space="preserve"> </w:t>
      </w:r>
      <w:r w:rsidRPr="006B137C">
        <w:rPr>
          <w:rFonts w:cs="Arial"/>
          <w:b/>
          <w:bCs/>
          <w:sz w:val="24"/>
          <w:lang w:val="en-US"/>
        </w:rPr>
        <w:tab/>
      </w:r>
      <w:r w:rsidRPr="006B137C">
        <w:rPr>
          <w:rFonts w:cs="Arial"/>
          <w:b/>
          <w:bCs/>
          <w:sz w:val="24"/>
          <w:lang w:val="en-US"/>
        </w:rPr>
        <w:tab/>
      </w:r>
      <w:r w:rsidR="00AD1DCC" w:rsidRPr="006B137C">
        <w:rPr>
          <w:rFonts w:cs="Arial"/>
          <w:b/>
          <w:bCs/>
          <w:sz w:val="24"/>
          <w:lang w:val="en-US"/>
        </w:rPr>
        <w:t>8.</w:t>
      </w:r>
      <w:r w:rsidR="00E10919">
        <w:rPr>
          <w:rFonts w:cs="Arial"/>
          <w:b/>
          <w:bCs/>
          <w:sz w:val="24"/>
          <w:lang w:val="en-US"/>
        </w:rPr>
        <w:t>2</w:t>
      </w:r>
      <w:r w:rsidR="00AD1DCC" w:rsidRPr="006B137C">
        <w:rPr>
          <w:rFonts w:cs="Arial"/>
          <w:b/>
          <w:bCs/>
          <w:sz w:val="24"/>
          <w:lang w:val="en-US"/>
        </w:rPr>
        <w:t>.</w:t>
      </w:r>
      <w:r w:rsidR="002A70AC">
        <w:rPr>
          <w:rFonts w:cs="Arial"/>
          <w:b/>
          <w:bCs/>
          <w:sz w:val="24"/>
          <w:lang w:val="en-US"/>
        </w:rPr>
        <w:t>2</w:t>
      </w:r>
    </w:p>
    <w:p w14:paraId="30E02942" w14:textId="5F491091" w:rsidR="00E128F2" w:rsidRPr="006B137C" w:rsidRDefault="0034111C" w:rsidP="16512788">
      <w:pPr>
        <w:tabs>
          <w:tab w:val="left" w:pos="1985"/>
        </w:tabs>
        <w:spacing w:after="120"/>
        <w:ind w:left="1985" w:hanging="1985"/>
        <w:rPr>
          <w:rFonts w:ascii="Arial" w:hAnsi="Arial" w:cs="Arial"/>
          <w:b/>
          <w:bCs/>
          <w:sz w:val="24"/>
          <w:szCs w:val="24"/>
        </w:rPr>
      </w:pPr>
      <w:r w:rsidRPr="006B137C">
        <w:rPr>
          <w:rFonts w:ascii="Arial" w:hAnsi="Arial" w:cs="Arial"/>
          <w:b/>
          <w:bCs/>
          <w:sz w:val="24"/>
          <w:szCs w:val="24"/>
        </w:rPr>
        <w:t>Source:</w:t>
      </w:r>
      <w:r w:rsidRPr="006B137C">
        <w:rPr>
          <w:rFonts w:ascii="Arial" w:hAnsi="Arial" w:cs="Arial"/>
          <w:b/>
          <w:bCs/>
          <w:sz w:val="24"/>
        </w:rPr>
        <w:tab/>
      </w:r>
      <w:r w:rsidR="00013455" w:rsidRPr="006B137C">
        <w:rPr>
          <w:rFonts w:ascii="Arial" w:hAnsi="Arial" w:cs="Arial"/>
          <w:b/>
          <w:bCs/>
          <w:sz w:val="24"/>
          <w:szCs w:val="24"/>
        </w:rPr>
        <w:t>Nokia</w:t>
      </w:r>
    </w:p>
    <w:p w14:paraId="28C26CC1" w14:textId="393EA265" w:rsidR="00AD1DCC" w:rsidRPr="006B137C" w:rsidRDefault="00AD1DCC" w:rsidP="00AD1DCC">
      <w:pPr>
        <w:ind w:left="1985" w:hanging="1985"/>
        <w:rPr>
          <w:rFonts w:ascii="Arial" w:hAnsi="Arial" w:cs="Arial"/>
          <w:b/>
          <w:bCs/>
          <w:sz w:val="24"/>
          <w:szCs w:val="24"/>
        </w:rPr>
      </w:pPr>
      <w:r w:rsidRPr="006B137C">
        <w:rPr>
          <w:rFonts w:ascii="Arial" w:hAnsi="Arial" w:cs="Arial"/>
          <w:b/>
          <w:bCs/>
          <w:sz w:val="24"/>
          <w:szCs w:val="24"/>
        </w:rPr>
        <w:t>Title:</w:t>
      </w:r>
      <w:r w:rsidRPr="006B137C">
        <w:tab/>
      </w:r>
      <w:r w:rsidRPr="006B137C">
        <w:rPr>
          <w:rFonts w:ascii="Arial" w:hAnsi="Arial" w:cs="Arial"/>
          <w:b/>
          <w:bCs/>
          <w:sz w:val="24"/>
          <w:szCs w:val="24"/>
        </w:rPr>
        <w:t xml:space="preserve">UE Features for Other Topics B </w:t>
      </w:r>
      <w:r w:rsidRPr="006B137C">
        <w:rPr>
          <w:rFonts w:ascii="Arial" w:hAnsi="Arial" w:cs="Arial"/>
          <w:b/>
          <w:bCs/>
          <w:sz w:val="24"/>
          <w:szCs w:val="24"/>
        </w:rPr>
        <w:br/>
      </w:r>
      <w:r w:rsidR="003D49DB">
        <w:rPr>
          <w:rFonts w:ascii="Arial" w:hAnsi="Arial" w:cs="Arial"/>
          <w:b/>
          <w:bCs/>
          <w:sz w:val="24"/>
          <w:szCs w:val="24"/>
        </w:rPr>
        <w:t>(</w:t>
      </w:r>
      <w:r w:rsidR="0041248A" w:rsidRPr="006B137C">
        <w:rPr>
          <w:rFonts w:ascii="Arial" w:hAnsi="Arial" w:cs="Arial"/>
          <w:b/>
          <w:bCs/>
          <w:sz w:val="24"/>
          <w:szCs w:val="24"/>
        </w:rPr>
        <w:t xml:space="preserve">NES, </w:t>
      </w:r>
      <w:proofErr w:type="spellStart"/>
      <w:r w:rsidR="00727AC9">
        <w:rPr>
          <w:rFonts w:ascii="Arial" w:hAnsi="Arial" w:cs="Arial"/>
          <w:b/>
          <w:bCs/>
          <w:sz w:val="24"/>
          <w:szCs w:val="24"/>
        </w:rPr>
        <w:t>MobEnh</w:t>
      </w:r>
      <w:proofErr w:type="spellEnd"/>
      <w:r w:rsidR="00727AC9">
        <w:rPr>
          <w:rFonts w:ascii="Arial" w:hAnsi="Arial" w:cs="Arial"/>
          <w:b/>
          <w:bCs/>
          <w:sz w:val="24"/>
          <w:szCs w:val="24"/>
        </w:rPr>
        <w:t xml:space="preserve">, </w:t>
      </w:r>
      <w:r w:rsidR="0041248A" w:rsidRPr="006B137C">
        <w:rPr>
          <w:rFonts w:ascii="Arial" w:hAnsi="Arial" w:cs="Arial"/>
          <w:b/>
          <w:bCs/>
          <w:sz w:val="24"/>
          <w:szCs w:val="24"/>
        </w:rPr>
        <w:t>IoT-NTN</w:t>
      </w:r>
      <w:r w:rsidRPr="006B137C">
        <w:rPr>
          <w:rFonts w:ascii="Arial" w:hAnsi="Arial" w:cs="Arial"/>
          <w:b/>
          <w:bCs/>
          <w:sz w:val="24"/>
          <w:szCs w:val="24"/>
        </w:rPr>
        <w:t>)</w:t>
      </w:r>
    </w:p>
    <w:p w14:paraId="566BB7BE" w14:textId="37CE114A" w:rsidR="00D56ACA" w:rsidRPr="006B137C" w:rsidRDefault="00D56ACA" w:rsidP="00AD1DCC">
      <w:pPr>
        <w:ind w:left="1985" w:hanging="1985"/>
        <w:rPr>
          <w:rFonts w:ascii="Arial" w:hAnsi="Arial" w:cs="Arial"/>
          <w:b/>
          <w:bCs/>
          <w:sz w:val="24"/>
          <w:szCs w:val="24"/>
        </w:rPr>
      </w:pPr>
      <w:r w:rsidRPr="006B137C">
        <w:rPr>
          <w:rFonts w:ascii="Arial" w:hAnsi="Arial" w:cs="Arial"/>
          <w:b/>
          <w:bCs/>
          <w:sz w:val="24"/>
          <w:szCs w:val="24"/>
        </w:rPr>
        <w:t>WI code:</w:t>
      </w:r>
      <w:r w:rsidRPr="006B137C">
        <w:rPr>
          <w:rFonts w:ascii="Arial" w:hAnsi="Arial" w:cs="Arial"/>
          <w:b/>
          <w:bCs/>
          <w:sz w:val="24"/>
          <w:szCs w:val="24"/>
        </w:rPr>
        <w:tab/>
      </w:r>
      <w:proofErr w:type="spellStart"/>
      <w:r w:rsidRPr="006B137C">
        <w:rPr>
          <w:rFonts w:ascii="Arial" w:hAnsi="Arial" w:cs="Arial"/>
          <w:b/>
          <w:bCs/>
          <w:sz w:val="24"/>
          <w:szCs w:val="24"/>
        </w:rPr>
        <w:t>Netw_Energy_NR</w:t>
      </w:r>
      <w:proofErr w:type="spellEnd"/>
      <w:r w:rsidRPr="006B137C">
        <w:rPr>
          <w:rFonts w:ascii="Arial" w:hAnsi="Arial" w:cs="Arial"/>
          <w:b/>
          <w:bCs/>
          <w:sz w:val="24"/>
          <w:szCs w:val="24"/>
        </w:rPr>
        <w:t xml:space="preserve">, </w:t>
      </w:r>
      <w:r w:rsidR="00727AC9" w:rsidRPr="00727AC9">
        <w:rPr>
          <w:rFonts w:ascii="Arial" w:hAnsi="Arial" w:cs="Arial"/>
          <w:b/>
          <w:bCs/>
          <w:sz w:val="24"/>
          <w:szCs w:val="24"/>
        </w:rPr>
        <w:t>NR_Mob_enh2</w:t>
      </w:r>
      <w:r w:rsidR="00727AC9">
        <w:rPr>
          <w:rFonts w:ascii="Arial" w:hAnsi="Arial" w:cs="Arial"/>
          <w:b/>
          <w:bCs/>
          <w:sz w:val="24"/>
          <w:szCs w:val="24"/>
        </w:rPr>
        <w:t xml:space="preserve">, </w:t>
      </w:r>
      <w:proofErr w:type="spellStart"/>
      <w:r w:rsidRPr="006B137C">
        <w:rPr>
          <w:rFonts w:ascii="Arial" w:hAnsi="Arial" w:cs="Arial"/>
          <w:b/>
          <w:bCs/>
          <w:sz w:val="24"/>
          <w:szCs w:val="24"/>
        </w:rPr>
        <w:t>IoT_NTN_enh</w:t>
      </w:r>
      <w:proofErr w:type="spellEnd"/>
    </w:p>
    <w:p w14:paraId="06460424" w14:textId="0ABC9183" w:rsidR="008207FD" w:rsidRPr="006B137C" w:rsidRDefault="0034111C" w:rsidP="008207FD">
      <w:pPr>
        <w:rPr>
          <w:rFonts w:ascii="Arial" w:hAnsi="Arial" w:cs="Arial"/>
          <w:b/>
          <w:bCs/>
          <w:sz w:val="24"/>
          <w:szCs w:val="24"/>
        </w:rPr>
      </w:pPr>
      <w:r w:rsidRPr="006B137C">
        <w:rPr>
          <w:rFonts w:ascii="Arial" w:hAnsi="Arial" w:cs="Arial"/>
          <w:b/>
          <w:bCs/>
          <w:sz w:val="24"/>
          <w:szCs w:val="24"/>
        </w:rPr>
        <w:t xml:space="preserve">Document </w:t>
      </w:r>
      <w:r w:rsidR="3E61DC49" w:rsidRPr="006B137C">
        <w:rPr>
          <w:rFonts w:ascii="Arial" w:hAnsi="Arial" w:cs="Arial"/>
          <w:b/>
          <w:bCs/>
          <w:sz w:val="24"/>
          <w:szCs w:val="24"/>
        </w:rPr>
        <w:t>for:</w:t>
      </w:r>
      <w:r w:rsidRPr="006B137C">
        <w:rPr>
          <w:rFonts w:ascii="Arial" w:hAnsi="Arial" w:cs="Arial"/>
          <w:b/>
          <w:bCs/>
          <w:sz w:val="24"/>
        </w:rPr>
        <w:tab/>
      </w:r>
      <w:r w:rsidR="00220615" w:rsidRPr="006B137C">
        <w:rPr>
          <w:rFonts w:ascii="Arial" w:hAnsi="Arial" w:cs="Arial"/>
          <w:b/>
          <w:bCs/>
          <w:sz w:val="24"/>
        </w:rPr>
        <w:tab/>
      </w:r>
      <w:r w:rsidRPr="006B137C">
        <w:rPr>
          <w:rFonts w:ascii="Arial" w:hAnsi="Arial" w:cs="Arial"/>
          <w:b/>
          <w:bCs/>
          <w:sz w:val="24"/>
          <w:szCs w:val="24"/>
        </w:rPr>
        <w:t>Discussion and Decision</w:t>
      </w:r>
    </w:p>
    <w:p w14:paraId="7CF7938E" w14:textId="633C7172" w:rsidR="00ED1327" w:rsidRPr="006B137C" w:rsidRDefault="00EE7FA7" w:rsidP="00ED1327">
      <w:pPr>
        <w:pStyle w:val="Heading1"/>
        <w:rPr>
          <w:lang w:val="en-US"/>
        </w:rPr>
      </w:pPr>
      <w:r w:rsidRPr="006B137C">
        <w:rPr>
          <w:lang w:val="en-US"/>
        </w:rPr>
        <w:t>Introduction</w:t>
      </w:r>
    </w:p>
    <w:p w14:paraId="1C8A3BB7" w14:textId="5B46A4F0" w:rsidR="00BE350B" w:rsidRPr="00BE350B" w:rsidRDefault="006E5F5A" w:rsidP="00BE350B">
      <w:pPr>
        <w:overflowPunct w:val="0"/>
        <w:autoSpaceDE w:val="0"/>
        <w:autoSpaceDN w:val="0"/>
        <w:adjustRightInd w:val="0"/>
        <w:spacing w:after="180"/>
        <w:textAlignment w:val="baseline"/>
        <w:rPr>
          <w:rFonts w:ascii="Times New Roman" w:eastAsia="SimSun" w:hAnsi="Times New Roman" w:cs="Times New Roman"/>
          <w:sz w:val="20"/>
          <w:szCs w:val="20"/>
          <w:lang w:val="en-GB"/>
        </w:rPr>
      </w:pPr>
      <w:bookmarkStart w:id="2" w:name="_Hlk510705081"/>
      <w:r w:rsidRPr="006E5F5A">
        <w:rPr>
          <w:rFonts w:ascii="Times New Roman" w:eastAsia="SimSun" w:hAnsi="Times New Roman" w:cs="Times New Roman"/>
          <w:sz w:val="20"/>
          <w:szCs w:val="20"/>
          <w:lang w:val="en-GB"/>
        </w:rPr>
        <w:t>This contribution addresses remaining issues on 8.2.</w:t>
      </w:r>
      <w:r>
        <w:rPr>
          <w:rFonts w:ascii="Times New Roman" w:eastAsia="SimSun" w:hAnsi="Times New Roman" w:cs="Times New Roman"/>
          <w:sz w:val="20"/>
          <w:szCs w:val="20"/>
          <w:lang w:val="en-GB"/>
        </w:rPr>
        <w:t>2</w:t>
      </w:r>
      <w:r w:rsidRPr="006E5F5A">
        <w:rPr>
          <w:rFonts w:ascii="Times New Roman" w:eastAsia="SimSun" w:hAnsi="Times New Roman" w:cs="Times New Roman"/>
          <w:sz w:val="20"/>
          <w:szCs w:val="20"/>
          <w:lang w:val="en-GB"/>
        </w:rPr>
        <w:t xml:space="preserve"> UE features for other Rel-18 work items (Topics </w:t>
      </w:r>
      <w:r>
        <w:rPr>
          <w:rFonts w:ascii="Times New Roman" w:eastAsia="SimSun" w:hAnsi="Times New Roman" w:cs="Times New Roman"/>
          <w:sz w:val="20"/>
          <w:szCs w:val="20"/>
          <w:lang w:val="en-GB"/>
        </w:rPr>
        <w:t>B</w:t>
      </w:r>
      <w:r w:rsidRPr="006E5F5A">
        <w:rPr>
          <w:rFonts w:ascii="Times New Roman" w:eastAsia="SimSun" w:hAnsi="Times New Roman" w:cs="Times New Roman"/>
          <w:sz w:val="20"/>
          <w:szCs w:val="20"/>
          <w:lang w:val="en-GB"/>
        </w:rPr>
        <w:t>) with post-RAN1#11</w:t>
      </w:r>
      <w:r w:rsidR="006E1BEF">
        <w:rPr>
          <w:rFonts w:ascii="Times New Roman" w:eastAsia="SimSun" w:hAnsi="Times New Roman" w:cs="Times New Roman"/>
          <w:sz w:val="20"/>
          <w:szCs w:val="20"/>
          <w:lang w:val="en-GB"/>
        </w:rPr>
        <w:t>7</w:t>
      </w:r>
      <w:r w:rsidRPr="006E5F5A">
        <w:rPr>
          <w:rFonts w:ascii="Times New Roman" w:eastAsia="SimSun" w:hAnsi="Times New Roman" w:cs="Times New Roman"/>
          <w:sz w:val="20"/>
          <w:szCs w:val="20"/>
          <w:lang w:val="en-GB"/>
        </w:rPr>
        <w:t xml:space="preserve"> status captured in [1]</w:t>
      </w:r>
      <w:r>
        <w:rPr>
          <w:rFonts w:ascii="Times New Roman" w:eastAsia="SimSun" w:hAnsi="Times New Roman" w:cs="Times New Roman"/>
          <w:sz w:val="20"/>
          <w:szCs w:val="20"/>
          <w:lang w:val="en-GB"/>
        </w:rPr>
        <w:t xml:space="preserve"> and [2]</w:t>
      </w:r>
      <w:r w:rsidRPr="006E5F5A">
        <w:rPr>
          <w:rFonts w:ascii="Times New Roman" w:eastAsia="SimSun" w:hAnsi="Times New Roman" w:cs="Times New Roman"/>
          <w:sz w:val="20"/>
          <w:szCs w:val="20"/>
          <w:lang w:val="en-GB"/>
        </w:rPr>
        <w:t>.</w:t>
      </w:r>
    </w:p>
    <w:p w14:paraId="6A3DDC6E" w14:textId="77777777" w:rsidR="00BE350B" w:rsidRPr="006E5F5A" w:rsidRDefault="00BE350B" w:rsidP="006878DF">
      <w:pPr>
        <w:rPr>
          <w:rFonts w:ascii="Times New Roman" w:hAnsi="Times New Roman" w:cs="Times New Roman"/>
          <w:sz w:val="20"/>
          <w:szCs w:val="20"/>
        </w:rPr>
      </w:pPr>
    </w:p>
    <w:p w14:paraId="71230483" w14:textId="1A7F0995" w:rsidR="00305297" w:rsidRPr="006B137C" w:rsidRDefault="00527F45" w:rsidP="00A23DCA">
      <w:pPr>
        <w:pStyle w:val="Heading1"/>
        <w:rPr>
          <w:lang w:val="en-US"/>
        </w:rPr>
      </w:pPr>
      <w:r>
        <w:rPr>
          <w:lang w:val="en-US"/>
        </w:rPr>
        <w:t>Discussion and p</w:t>
      </w:r>
      <w:r w:rsidR="00BE350B">
        <w:rPr>
          <w:lang w:val="en-US"/>
        </w:rPr>
        <w:t>roposals</w:t>
      </w:r>
    </w:p>
    <w:p w14:paraId="5DE870A2" w14:textId="20D43D02" w:rsidR="0041248A" w:rsidRDefault="0041248A" w:rsidP="0041248A">
      <w:pPr>
        <w:pStyle w:val="Heading2"/>
        <w:rPr>
          <w:lang w:val="en-US"/>
        </w:rPr>
      </w:pPr>
      <w:r w:rsidRPr="006B137C">
        <w:rPr>
          <w:lang w:val="en-US"/>
        </w:rPr>
        <w:t>Network Energy Saving</w:t>
      </w:r>
    </w:p>
    <w:p w14:paraId="1417E793" w14:textId="4FEA90E6" w:rsidR="003D49DB" w:rsidRPr="00FD575C" w:rsidRDefault="003D49DB" w:rsidP="003D49DB">
      <w:pPr>
        <w:rPr>
          <w:rFonts w:ascii="Times New Roman" w:eastAsia="Times New Roman" w:hAnsi="Times New Roman" w:cs="Times New Roman"/>
          <w:color w:val="000000"/>
          <w:sz w:val="20"/>
          <w:szCs w:val="20"/>
        </w:rPr>
      </w:pPr>
      <w:r w:rsidRPr="00213447">
        <w:rPr>
          <w:rFonts w:ascii="Times New Roman" w:hAnsi="Times New Roman" w:cs="Times New Roman"/>
          <w:b/>
          <w:bCs/>
          <w:sz w:val="20"/>
          <w:szCs w:val="20"/>
        </w:rPr>
        <w:t xml:space="preserve">Proposal: Adopt the changes proposed in the following table for UE features supporting Rel-18 </w:t>
      </w:r>
      <w:r>
        <w:rPr>
          <w:rFonts w:ascii="Times New Roman" w:hAnsi="Times New Roman" w:cs="Times New Roman"/>
          <w:b/>
          <w:bCs/>
          <w:sz w:val="20"/>
          <w:szCs w:val="20"/>
        </w:rPr>
        <w:t>Network Energy Saving</w:t>
      </w:r>
      <w:r w:rsidRPr="00213447">
        <w:rPr>
          <w:rFonts w:ascii="Times New Roman" w:hAnsi="Times New Roman" w:cs="Times New Roman"/>
          <w:b/>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610"/>
        <w:gridCol w:w="1878"/>
        <w:gridCol w:w="2565"/>
        <w:gridCol w:w="1100"/>
        <w:gridCol w:w="1001"/>
        <w:gridCol w:w="1030"/>
        <w:gridCol w:w="1274"/>
        <w:gridCol w:w="1113"/>
        <w:gridCol w:w="1260"/>
        <w:gridCol w:w="1259"/>
        <w:gridCol w:w="1269"/>
        <w:gridCol w:w="3819"/>
        <w:gridCol w:w="1083"/>
      </w:tblGrid>
      <w:tr w:rsidR="00636EE2" w:rsidRPr="00831D8A" w14:paraId="7BCD426F"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hideMark/>
          </w:tcPr>
          <w:p w14:paraId="078F4EC9"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FCE31A4"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4531208"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E79240"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BE276D1"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F51A66"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 xml:space="preserve">Need for the </w:t>
            </w:r>
            <w:proofErr w:type="spellStart"/>
            <w:r w:rsidRPr="00831D8A">
              <w:rPr>
                <w:rFonts w:asciiTheme="majorHAnsi" w:hAnsiTheme="majorHAnsi" w:cstheme="majorHAnsi"/>
                <w:color w:val="000000" w:themeColor="text1"/>
                <w:szCs w:val="18"/>
              </w:rPr>
              <w:t>gNB</w:t>
            </w:r>
            <w:proofErr w:type="spellEnd"/>
            <w:r w:rsidRPr="00831D8A">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B02993C"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 xml:space="preserve">the capability </w:t>
            </w:r>
            <w:proofErr w:type="spellStart"/>
            <w:r w:rsidRPr="00831D8A">
              <w:rPr>
                <w:rFonts w:asciiTheme="majorHAnsi" w:hAnsiTheme="majorHAnsi" w:cstheme="majorHAnsi"/>
                <w:color w:val="000000" w:themeColor="text1"/>
                <w:szCs w:val="18"/>
              </w:rPr>
              <w:t>signalling</w:t>
            </w:r>
            <w:proofErr w:type="spellEnd"/>
            <w:r w:rsidRPr="00831D8A">
              <w:rPr>
                <w:rFonts w:asciiTheme="majorHAnsi" w:hAnsiTheme="majorHAnsi" w:cstheme="majorHAnsi"/>
                <w:color w:val="000000" w:themeColor="text1"/>
                <w:szCs w:val="18"/>
              </w:rPr>
              <w:t xml:space="preserve"> exchange between UEs (</w:t>
            </w:r>
            <w:proofErr w:type="spellStart"/>
            <w:r w:rsidRPr="00831D8A">
              <w:rPr>
                <w:rFonts w:asciiTheme="majorHAnsi" w:hAnsiTheme="majorHAnsi" w:cstheme="majorHAnsi"/>
                <w:color w:val="000000" w:themeColor="text1"/>
                <w:szCs w:val="18"/>
              </w:rPr>
              <w:t>Sidelink</w:t>
            </w:r>
            <w:proofErr w:type="spellEnd"/>
            <w:r w:rsidRPr="00831D8A">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DBD9F5D" w14:textId="77777777" w:rsidR="00636EE2" w:rsidRPr="00831D8A" w:rsidRDefault="00636EE2" w:rsidP="009A73B9">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978355" w14:textId="77777777" w:rsidR="00636EE2" w:rsidRPr="00831D8A" w:rsidRDefault="00636EE2" w:rsidP="009A73B9">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759637D5" w14:textId="77777777" w:rsidR="00636EE2" w:rsidRPr="00831D8A" w:rsidRDefault="00636EE2" w:rsidP="009A73B9">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E8CC0F"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E921A8"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1BD0B71"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3819" w:type="dxa"/>
            <w:tcBorders>
              <w:top w:val="single" w:sz="4" w:space="0" w:color="auto"/>
              <w:left w:val="single" w:sz="4" w:space="0" w:color="auto"/>
              <w:bottom w:val="single" w:sz="4" w:space="0" w:color="auto"/>
              <w:right w:val="single" w:sz="4" w:space="0" w:color="auto"/>
            </w:tcBorders>
            <w:hideMark/>
          </w:tcPr>
          <w:p w14:paraId="4C6CA69F" w14:textId="77777777"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1081" w:type="dxa"/>
            <w:tcBorders>
              <w:top w:val="single" w:sz="4" w:space="0" w:color="auto"/>
              <w:left w:val="single" w:sz="4" w:space="0" w:color="auto"/>
              <w:bottom w:val="single" w:sz="4" w:space="0" w:color="auto"/>
              <w:right w:val="single" w:sz="4" w:space="0" w:color="auto"/>
            </w:tcBorders>
            <w:hideMark/>
          </w:tcPr>
          <w:p w14:paraId="7F4100EB" w14:textId="2CBDAAEE" w:rsidR="00636EE2" w:rsidRPr="00831D8A" w:rsidRDefault="00636EE2" w:rsidP="009A73B9">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w:t>
            </w:r>
            <w:r w:rsidR="003D49DB">
              <w:rPr>
                <w:rFonts w:asciiTheme="majorHAnsi" w:hAnsiTheme="majorHAnsi" w:cstheme="majorHAnsi"/>
                <w:color w:val="000000" w:themeColor="text1"/>
                <w:szCs w:val="18"/>
              </w:rPr>
              <w:br/>
            </w:r>
            <w:r w:rsidRPr="00831D8A">
              <w:rPr>
                <w:rFonts w:asciiTheme="majorHAnsi" w:hAnsiTheme="majorHAnsi" w:cstheme="majorHAnsi"/>
                <w:color w:val="000000" w:themeColor="text1"/>
                <w:szCs w:val="18"/>
              </w:rPr>
              <w:t>Optional</w:t>
            </w:r>
          </w:p>
        </w:tc>
      </w:tr>
      <w:tr w:rsidR="00636EE2" w:rsidRPr="00831D8A" w14:paraId="494FBCDD"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A153"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B083" w14:textId="77777777" w:rsidR="00636EE2" w:rsidRPr="00831D8A" w:rsidRDefault="00636EE2" w:rsidP="009A73B9">
            <w:pPr>
              <w:pStyle w:val="TAL"/>
              <w:rPr>
                <w:rFonts w:eastAsia="MS Mincho" w:cs="Arial"/>
                <w:color w:val="000000" w:themeColor="text1"/>
                <w:szCs w:val="18"/>
                <w:lang w:eastAsia="ja-JP"/>
              </w:rPr>
            </w:pPr>
            <w:r w:rsidRPr="00831D8A">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76BF"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B391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4D4A91BB"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40C5935E"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6B34E38"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57CCA8B6"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61713D62"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504CCEB0"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2DA219F8"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9. Supported total number of periodic CSI reporting settings without sub-configurations plus the total number of sub-configurations across </w:t>
            </w:r>
            <w:r>
              <w:rPr>
                <w:rFonts w:ascii="Arial" w:hAnsi="Arial" w:cs="Arial"/>
                <w:color w:val="000000" w:themeColor="text1"/>
                <w:sz w:val="18"/>
                <w:szCs w:val="18"/>
              </w:rPr>
              <w:t xml:space="preserve">periodic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0560" w14:textId="7B7D9D03" w:rsidR="00636EE2" w:rsidRPr="00831D8A" w:rsidRDefault="00636EE2" w:rsidP="009A73B9">
            <w:pPr>
              <w:pStyle w:val="TAL"/>
              <w:rPr>
                <w:rFonts w:eastAsia="MS Mincho" w:cs="Arial"/>
                <w:color w:val="000000" w:themeColor="text1"/>
                <w:szCs w:val="18"/>
                <w:lang w:eastAsia="ja-JP"/>
              </w:rPr>
            </w:pPr>
            <w:del w:id="3" w:author="Author">
              <w:r w:rsidRPr="00636EE2" w:rsidDel="00636EE2">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1C41"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9E10"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AB59"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 xml:space="preserve">for </w:t>
            </w:r>
            <w:proofErr w:type="spellStart"/>
            <w:r w:rsidRPr="00831D8A">
              <w:rPr>
                <w:rFonts w:eastAsia="SimSun" w:cs="Arial"/>
                <w:color w:val="000000" w:themeColor="text1"/>
                <w:szCs w:val="18"/>
                <w:lang w:eastAsia="zh-CN"/>
              </w:rPr>
              <w:t>periodicCSI</w:t>
            </w:r>
            <w:proofErr w:type="spellEnd"/>
            <w:r w:rsidRPr="00831D8A">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03F96"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378E"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292A"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BFD5B"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14D388B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148AB39F" w14:textId="77777777" w:rsidR="00636EE2" w:rsidRPr="00553655" w:rsidRDefault="00636EE2" w:rsidP="009A73B9">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SD-type1 refers to configuration contains </w:t>
            </w:r>
            <w:r w:rsidRPr="00553655">
              <w:rPr>
                <w:rFonts w:ascii="Arial" w:eastAsiaTheme="minorEastAsia" w:hAnsi="Arial" w:cs="Arial"/>
                <w:color w:val="000000" w:themeColor="text1"/>
                <w:sz w:val="18"/>
                <w:szCs w:val="18"/>
                <w:lang w:eastAsia="zh-CN"/>
              </w:rPr>
              <w:t>one port subset</w:t>
            </w:r>
          </w:p>
          <w:p w14:paraId="78D13C0D" w14:textId="77777777" w:rsidR="00636EE2" w:rsidRPr="00831D8A" w:rsidRDefault="00636EE2" w:rsidP="009A73B9">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SD-type2 refers to configuration contains </w:t>
            </w:r>
            <w:r w:rsidRPr="00553655">
              <w:rPr>
                <w:rFonts w:ascii="Arial" w:eastAsiaTheme="minorEastAsia" w:hAnsi="Arial" w:cs="Arial"/>
                <w:color w:val="000000" w:themeColor="text1"/>
                <w:sz w:val="18"/>
                <w:szCs w:val="18"/>
                <w:lang w:eastAsia="zh-CN"/>
              </w:rPr>
              <w:t xml:space="preserve">list of CSI-RS </w:t>
            </w:r>
            <w:r w:rsidRPr="00553655">
              <w:rPr>
                <w:rFonts w:ascii="Arial" w:eastAsiaTheme="minorEastAsia" w:hAnsi="Arial" w:cs="Arial" w:hint="eastAsia"/>
                <w:color w:val="000000" w:themeColor="text1"/>
                <w:sz w:val="18"/>
                <w:szCs w:val="18"/>
                <w:lang w:eastAsia="zh-CN"/>
              </w:rPr>
              <w:t xml:space="preserve">resource </w:t>
            </w:r>
            <w:r w:rsidRPr="00553655">
              <w:rPr>
                <w:rFonts w:ascii="Arial" w:eastAsiaTheme="minorEastAsia" w:hAnsi="Arial" w:cs="Arial"/>
                <w:color w:val="000000" w:themeColor="text1"/>
                <w:sz w:val="18"/>
                <w:szCs w:val="18"/>
                <w:lang w:eastAsia="zh-CN"/>
              </w:rPr>
              <w:t>IDs</w:t>
            </w:r>
          </w:p>
          <w:p w14:paraId="4071E39B"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5AF1BBF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SD Type 1: {1, 2, 3 … 32}</w:t>
            </w:r>
            <w:r w:rsidRPr="00831D8A">
              <w:rPr>
                <w:rFonts w:ascii="Arial" w:eastAsiaTheme="minorEastAsia" w:hAnsi="Arial" w:cs="Arial"/>
                <w:color w:val="000000" w:themeColor="text1"/>
                <w:sz w:val="18"/>
                <w:szCs w:val="18"/>
                <w:lang w:eastAsia="zh-CN"/>
              </w:rPr>
              <w:br/>
              <w:t>SD Type 2: {1, 2, 3 … 32}</w:t>
            </w:r>
          </w:p>
          <w:p w14:paraId="3689CB4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SD Type 1: {8, 16, 24, … </w:t>
            </w:r>
            <w:proofErr w:type="gramStart"/>
            <w:r w:rsidRPr="00831D8A">
              <w:rPr>
                <w:rFonts w:ascii="Arial" w:eastAsiaTheme="minorEastAsia" w:hAnsi="Arial" w:cs="Arial"/>
                <w:color w:val="000000" w:themeColor="text1"/>
                <w:sz w:val="18"/>
                <w:szCs w:val="18"/>
                <w:lang w:eastAsia="zh-CN"/>
              </w:rPr>
              <w:t>128 }</w:t>
            </w:r>
            <w:proofErr w:type="gramEnd"/>
            <w:r w:rsidRPr="00831D8A">
              <w:rPr>
                <w:rFonts w:ascii="Arial" w:eastAsiaTheme="minorEastAsia" w:hAnsi="Arial" w:cs="Arial"/>
                <w:color w:val="000000" w:themeColor="text1"/>
                <w:sz w:val="18"/>
                <w:szCs w:val="18"/>
                <w:lang w:eastAsia="zh-CN"/>
              </w:rPr>
              <w:br/>
              <w:t>SD Type 2: {8, 16, 24, … 128 }</w:t>
            </w:r>
          </w:p>
          <w:p w14:paraId="638C82D1"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5EED414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SD Type 1: {8, 16, 24, …, 248, 256}</w:t>
            </w:r>
            <w:r w:rsidRPr="00831D8A">
              <w:rPr>
                <w:rFonts w:ascii="Arial" w:eastAsiaTheme="minorEastAsia" w:hAnsi="Arial" w:cs="Arial"/>
                <w:color w:val="000000" w:themeColor="text1"/>
                <w:sz w:val="18"/>
                <w:szCs w:val="18"/>
                <w:lang w:eastAsia="zh-CN"/>
              </w:rPr>
              <w:br/>
              <w:t>SD Type 2: {8, 16, 24, …, 248, 256}</w:t>
            </w:r>
          </w:p>
          <w:p w14:paraId="481AB6E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07152DF9" w14:textId="77777777" w:rsidR="00636EE2" w:rsidRDefault="00636EE2" w:rsidP="009A73B9">
            <w:pPr>
              <w:pStyle w:val="maintext"/>
              <w:ind w:firstLineChars="0" w:firstLine="0"/>
              <w:jc w:val="left"/>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Note: Components 6 and 7 are </w:t>
            </w:r>
            <w:proofErr w:type="spellStart"/>
            <w:r w:rsidRPr="00831D8A">
              <w:rPr>
                <w:rFonts w:ascii="Arial" w:eastAsiaTheme="minorEastAsia" w:hAnsi="Arial" w:cs="Arial"/>
                <w:color w:val="000000" w:themeColor="text1"/>
                <w:sz w:val="18"/>
                <w:szCs w:val="18"/>
                <w:lang w:eastAsia="zh-CN"/>
              </w:rPr>
              <w:t>signaled</w:t>
            </w:r>
            <w:proofErr w:type="spellEnd"/>
            <w:r w:rsidRPr="00831D8A">
              <w:rPr>
                <w:rFonts w:ascii="Arial" w:eastAsiaTheme="minorEastAsia" w:hAnsi="Arial" w:cs="Arial"/>
                <w:color w:val="000000" w:themeColor="text1"/>
                <w:sz w:val="18"/>
                <w:szCs w:val="18"/>
                <w:lang w:eastAsia="zh-CN"/>
              </w:rPr>
              <w:t xml:space="preserve"> per BC</w:t>
            </w:r>
          </w:p>
          <w:p w14:paraId="2BE6A2AC" w14:textId="77777777" w:rsidR="00636EE2" w:rsidRDefault="00636EE2" w:rsidP="009A73B9">
            <w:pPr>
              <w:pStyle w:val="TAL"/>
              <w:rPr>
                <w:rFonts w:cs="Arial"/>
                <w:color w:val="000000" w:themeColor="text1"/>
                <w:szCs w:val="18"/>
                <w:lang w:eastAsia="zh-CN"/>
              </w:rPr>
            </w:pPr>
            <w:r w:rsidRPr="00EE0529">
              <w:rPr>
                <w:rFonts w:cs="Arial"/>
                <w:color w:val="000000" w:themeColor="text1"/>
                <w:szCs w:val="18"/>
                <w:lang w:eastAsia="zh-CN"/>
              </w:rPr>
              <w:t xml:space="preserve">Note: For components 4~7 in FGs 42-1, 42-1a, 42-1b, 42-1c, 42-2, 42-2b and components 3~6 in FG 42-2a and 42-2c, NZP-CSI-RS resource and CSI-RS ports are counted for reporting settings with and without sub-configurations.  </w:t>
            </w:r>
          </w:p>
          <w:p w14:paraId="4E1AE4A3" w14:textId="77777777" w:rsidR="00636EE2" w:rsidRPr="00831D8A" w:rsidRDefault="00636EE2" w:rsidP="009A73B9">
            <w:pPr>
              <w:pStyle w:val="TAL"/>
              <w:rPr>
                <w:rFonts w:cs="Arial"/>
                <w:color w:val="000000" w:themeColor="text1"/>
                <w:szCs w:val="18"/>
                <w:lang w:eastAsia="zh-CN"/>
              </w:rPr>
            </w:pPr>
            <w:r w:rsidRPr="00EE0529">
              <w:rPr>
                <w:rFonts w:cs="Arial"/>
                <w:color w:val="000000" w:themeColor="text1"/>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78C21941"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221D39DC"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D33A5"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EDBF" w14:textId="77777777" w:rsidR="00636EE2" w:rsidRPr="00831D8A" w:rsidRDefault="00636EE2" w:rsidP="009A73B9">
            <w:pPr>
              <w:pStyle w:val="TAL"/>
              <w:rPr>
                <w:rFonts w:cs="Arial"/>
                <w:color w:val="000000" w:themeColor="text1"/>
                <w:szCs w:val="18"/>
                <w:lang w:eastAsia="ja-JP"/>
              </w:rPr>
            </w:pPr>
            <w:r w:rsidRPr="00831D8A">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AA0E"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3A3B1"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65B9783"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62D0711A"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718FDD97"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3734E051"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028E6403"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B9F7FBD"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20F4356E"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53B2772E"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Pr="002E416F">
              <w:rPr>
                <w:rFonts w:ascii="Arial" w:hAnsi="Arial" w:cs="Arial"/>
                <w:color w:val="000000" w:themeColor="text1"/>
                <w:sz w:val="18"/>
                <w:szCs w:val="18"/>
              </w:rPr>
              <w:t xml:space="preserve">semi-persistent </w:t>
            </w:r>
            <w:r w:rsidRPr="00831D8A">
              <w:rPr>
                <w:rFonts w:ascii="Arial" w:hAnsi="Arial" w:cs="Arial"/>
                <w:color w:val="000000" w:themeColor="text1"/>
                <w:sz w:val="18"/>
                <w:szCs w:val="18"/>
              </w:rPr>
              <w:t>CSI report settings with sub-configurations per BWP</w:t>
            </w:r>
          </w:p>
          <w:p w14:paraId="0092FEB9" w14:textId="77777777" w:rsidR="00636EE2" w:rsidRPr="00831D8A" w:rsidRDefault="00636EE2" w:rsidP="009A73B9">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EF9" w14:textId="1DEBF779" w:rsidR="00636EE2" w:rsidRPr="00831D8A" w:rsidRDefault="00636EE2" w:rsidP="009A73B9">
            <w:pPr>
              <w:pStyle w:val="TAL"/>
              <w:rPr>
                <w:rFonts w:eastAsia="MS Mincho" w:cs="Arial"/>
                <w:color w:val="000000" w:themeColor="text1"/>
                <w:szCs w:val="18"/>
                <w:lang w:eastAsia="ja-JP"/>
              </w:rPr>
            </w:pPr>
            <w:del w:id="4" w:author="Author">
              <w:r w:rsidRPr="00636EE2" w:rsidDel="00636E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2009"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ECD8"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0E89"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5F1B"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77A2"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601D"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FF58"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65A59F6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53B303F9" w14:textId="77777777" w:rsidR="00636EE2" w:rsidRPr="00553655" w:rsidRDefault="00636EE2" w:rsidP="009A73B9">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SD-type1 refers to configuration contains </w:t>
            </w:r>
            <w:r w:rsidRPr="00553655">
              <w:rPr>
                <w:rFonts w:ascii="Arial" w:eastAsiaTheme="minorEastAsia" w:hAnsi="Arial" w:cs="Arial"/>
                <w:color w:val="000000" w:themeColor="text1"/>
                <w:sz w:val="18"/>
                <w:szCs w:val="18"/>
                <w:lang w:eastAsia="zh-CN"/>
              </w:rPr>
              <w:t>one port subset</w:t>
            </w:r>
          </w:p>
          <w:p w14:paraId="0C0715A6" w14:textId="77777777" w:rsidR="00636EE2" w:rsidRPr="00831D8A" w:rsidRDefault="00636EE2" w:rsidP="009A73B9">
            <w:pPr>
              <w:rPr>
                <w:rFonts w:ascii="Arial" w:eastAsiaTheme="minorEastAsia" w:hAnsi="Arial" w:cs="Arial"/>
                <w:color w:val="000000" w:themeColor="text1"/>
                <w:sz w:val="18"/>
                <w:szCs w:val="18"/>
                <w:lang w:eastAsia="zh-CN"/>
              </w:rPr>
            </w:pPr>
            <w:r w:rsidRPr="00553655">
              <w:rPr>
                <w:rFonts w:ascii="Arial" w:eastAsiaTheme="minorEastAsia" w:hAnsi="Arial" w:cs="Arial"/>
                <w:color w:val="000000" w:themeColor="text1"/>
                <w:sz w:val="18"/>
                <w:szCs w:val="18"/>
                <w:lang w:eastAsia="zh-CN"/>
              </w:rPr>
              <w:t xml:space="preserve">Note: </w:t>
            </w:r>
            <w:r w:rsidRPr="00553655">
              <w:rPr>
                <w:rFonts w:ascii="Arial" w:eastAsiaTheme="minorEastAsia" w:hAnsi="Arial" w:cs="Arial" w:hint="eastAsia"/>
                <w:color w:val="000000" w:themeColor="text1"/>
                <w:sz w:val="18"/>
                <w:szCs w:val="18"/>
                <w:lang w:eastAsia="zh-CN"/>
              </w:rPr>
              <w:t xml:space="preserve">SD-type2 refers to configuration contains </w:t>
            </w:r>
            <w:r w:rsidRPr="00553655">
              <w:rPr>
                <w:rFonts w:ascii="Arial" w:eastAsiaTheme="minorEastAsia" w:hAnsi="Arial" w:cs="Arial"/>
                <w:color w:val="000000" w:themeColor="text1"/>
                <w:sz w:val="18"/>
                <w:szCs w:val="18"/>
                <w:lang w:eastAsia="zh-CN"/>
              </w:rPr>
              <w:t xml:space="preserve">list of CSI-RS </w:t>
            </w:r>
            <w:r w:rsidRPr="00553655">
              <w:rPr>
                <w:rFonts w:ascii="Arial" w:eastAsiaTheme="minorEastAsia" w:hAnsi="Arial" w:cs="Arial" w:hint="eastAsia"/>
                <w:color w:val="000000" w:themeColor="text1"/>
                <w:sz w:val="18"/>
                <w:szCs w:val="18"/>
                <w:lang w:eastAsia="zh-CN"/>
              </w:rPr>
              <w:t xml:space="preserve">resource </w:t>
            </w:r>
            <w:r w:rsidRPr="00553655">
              <w:rPr>
                <w:rFonts w:ascii="Arial" w:eastAsiaTheme="minorEastAsia" w:hAnsi="Arial" w:cs="Arial"/>
                <w:color w:val="000000" w:themeColor="text1"/>
                <w:sz w:val="18"/>
                <w:szCs w:val="18"/>
                <w:lang w:eastAsia="zh-CN"/>
              </w:rPr>
              <w:t>IDs</w:t>
            </w:r>
          </w:p>
          <w:p w14:paraId="6171BCD0"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410D6CCC"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7BA06CA3"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18F09281"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54C1CEF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47D0101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4C6E3990" w14:textId="77777777" w:rsidR="00636EE2" w:rsidRPr="00831D8A" w:rsidRDefault="00636EE2" w:rsidP="009A73B9">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7F87DE4E" w14:textId="77777777" w:rsidR="00636EE2" w:rsidRPr="00831D8A" w:rsidRDefault="00636EE2" w:rsidP="009A73B9">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p w14:paraId="31900980" w14:textId="77777777" w:rsidR="00636EE2" w:rsidRDefault="00636EE2" w:rsidP="009A73B9">
            <w:pPr>
              <w:rPr>
                <w:rFonts w:ascii="Arial" w:hAnsi="Arial" w:cs="Arial"/>
                <w:color w:val="000000" w:themeColor="text1"/>
                <w:sz w:val="18"/>
                <w:szCs w:val="18"/>
              </w:rPr>
            </w:pPr>
            <w:r w:rsidRPr="00EE0529">
              <w:rPr>
                <w:rFonts w:ascii="Arial" w:hAnsi="Arial"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2F5DEC22" w14:textId="77777777" w:rsidR="00636EE2" w:rsidRDefault="00636EE2" w:rsidP="009A73B9">
            <w:pPr>
              <w:rPr>
                <w:rFonts w:ascii="Arial" w:hAnsi="Arial" w:cs="Arial"/>
                <w:color w:val="000000" w:themeColor="text1"/>
                <w:sz w:val="18"/>
                <w:szCs w:val="18"/>
              </w:rPr>
            </w:pPr>
            <w:r w:rsidRPr="00EE0529">
              <w:rPr>
                <w:rFonts w:ascii="Arial" w:hAnsi="Arial"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320752F2" w14:textId="77777777" w:rsidR="00636EE2" w:rsidRPr="00831D8A" w:rsidRDefault="00636EE2" w:rsidP="009A73B9">
            <w:pPr>
              <w:rPr>
                <w:rFonts w:ascii="Arial" w:hAnsi="Arial" w:cs="Arial"/>
                <w:color w:val="000000" w:themeColor="text1"/>
                <w:sz w:val="18"/>
                <w:szCs w:val="18"/>
              </w:rPr>
            </w:pPr>
            <w:r w:rsidRPr="00A41D4E">
              <w:rPr>
                <w:rFonts w:ascii="Arial" w:hAnsi="Arial"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5E05DDDC"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7F1C276B"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166D7"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2F9B" w14:textId="77777777" w:rsidR="00636EE2" w:rsidRPr="00831D8A" w:rsidRDefault="00636EE2" w:rsidP="009A73B9">
            <w:pPr>
              <w:pStyle w:val="TAL"/>
              <w:rPr>
                <w:rFonts w:eastAsia="MS Mincho" w:cs="Arial"/>
                <w:color w:val="000000" w:themeColor="text1"/>
                <w:szCs w:val="18"/>
                <w:lang w:eastAsia="ja-JP"/>
              </w:rPr>
            </w:pPr>
            <w:r w:rsidRPr="00831D8A">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1D8E"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BF0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ascii="Arial" w:eastAsia="SimSun" w:hAnsi="Arial" w:cs="Arial"/>
                <w:color w:val="000000" w:themeColor="text1"/>
                <w:sz w:val="18"/>
                <w:szCs w:val="18"/>
                <w:lang w:eastAsia="zh-CN"/>
              </w:rPr>
              <w:t>on PUCCH</w:t>
            </w:r>
          </w:p>
          <w:p w14:paraId="634565B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85B9576"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6C81BF5C"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4897110D"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6675F776"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56A35E9B"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547139FF"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16CAD5BD"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Pr="002E416F">
              <w:rPr>
                <w:rFonts w:ascii="Arial" w:hAnsi="Arial" w:cs="Arial"/>
                <w:color w:val="000000" w:themeColor="text1"/>
                <w:sz w:val="18"/>
                <w:szCs w:val="18"/>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6EED" w14:textId="4E12CEE7" w:rsidR="00636EE2" w:rsidRPr="00831D8A" w:rsidRDefault="00636EE2" w:rsidP="009A73B9">
            <w:pPr>
              <w:pStyle w:val="TAL"/>
              <w:rPr>
                <w:rFonts w:cs="Arial"/>
                <w:color w:val="000000" w:themeColor="text1"/>
                <w:szCs w:val="18"/>
                <w:highlight w:val="yellow"/>
              </w:rPr>
            </w:pPr>
            <w:del w:id="5" w:author="Author">
              <w:r w:rsidRPr="00636EE2" w:rsidDel="00636E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6DF0"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6321"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EC1D" w14:textId="77777777" w:rsidR="00636EE2" w:rsidRPr="00831D8A" w:rsidRDefault="00636EE2" w:rsidP="009A73B9">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E994"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B2D3"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1D40"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D681"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5EDAB37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74A145BB" w14:textId="77777777" w:rsidR="00636EE2" w:rsidRPr="00F84F47" w:rsidRDefault="00636EE2" w:rsidP="009A73B9">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SD-type1 refers to configuration contains </w:t>
            </w:r>
            <w:r w:rsidRPr="00F84F47">
              <w:rPr>
                <w:rFonts w:ascii="Arial" w:eastAsiaTheme="minorEastAsia" w:hAnsi="Arial" w:cs="Arial"/>
                <w:color w:val="000000" w:themeColor="text1"/>
                <w:sz w:val="18"/>
                <w:szCs w:val="18"/>
                <w:lang w:eastAsia="zh-CN"/>
              </w:rPr>
              <w:t>one port subset</w:t>
            </w:r>
          </w:p>
          <w:p w14:paraId="2EC93BBD" w14:textId="77777777" w:rsidR="00636EE2" w:rsidRPr="00831D8A" w:rsidRDefault="00636EE2" w:rsidP="009A73B9">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SD-type2 refers to configuration contains </w:t>
            </w:r>
            <w:r w:rsidRPr="00F84F47">
              <w:rPr>
                <w:rFonts w:ascii="Arial" w:eastAsiaTheme="minorEastAsia" w:hAnsi="Arial" w:cs="Arial"/>
                <w:color w:val="000000" w:themeColor="text1"/>
                <w:sz w:val="18"/>
                <w:szCs w:val="18"/>
                <w:lang w:eastAsia="zh-CN"/>
              </w:rPr>
              <w:t xml:space="preserve">list of CSI-RS </w:t>
            </w:r>
            <w:r w:rsidRPr="00F84F47">
              <w:rPr>
                <w:rFonts w:ascii="Arial" w:eastAsiaTheme="minorEastAsia" w:hAnsi="Arial" w:cs="Arial" w:hint="eastAsia"/>
                <w:color w:val="000000" w:themeColor="text1"/>
                <w:sz w:val="18"/>
                <w:szCs w:val="18"/>
                <w:lang w:eastAsia="zh-CN"/>
              </w:rPr>
              <w:t xml:space="preserve">resource </w:t>
            </w:r>
            <w:r w:rsidRPr="00F84F47">
              <w:rPr>
                <w:rFonts w:ascii="Arial" w:eastAsiaTheme="minorEastAsia" w:hAnsi="Arial" w:cs="Arial"/>
                <w:color w:val="000000" w:themeColor="text1"/>
                <w:sz w:val="18"/>
                <w:szCs w:val="18"/>
                <w:lang w:eastAsia="zh-CN"/>
              </w:rPr>
              <w:t>IDs</w:t>
            </w:r>
          </w:p>
          <w:p w14:paraId="79059B1F"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5C2912F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2C9AF73F"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74704E5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5689D31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7AE6BB1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4BCFC06D"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6E75F101" w14:textId="77777777" w:rsidR="00636EE2" w:rsidRDefault="00636EE2" w:rsidP="009A73B9">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p w14:paraId="7E511C37" w14:textId="77777777" w:rsidR="00636EE2" w:rsidRDefault="00636EE2" w:rsidP="009A73B9">
            <w:pPr>
              <w:rPr>
                <w:rFonts w:ascii="Arial" w:eastAsiaTheme="minorEastAsia" w:hAnsi="Arial" w:cs="Arial"/>
                <w:bCs/>
                <w:color w:val="000000" w:themeColor="text1"/>
                <w:sz w:val="18"/>
                <w:szCs w:val="18"/>
                <w:lang w:eastAsia="zh-CN"/>
              </w:rPr>
            </w:pPr>
            <w:r w:rsidRPr="00EE0529">
              <w:rPr>
                <w:rFonts w:ascii="Arial" w:eastAsiaTheme="minorEastAsia" w:hAnsi="Arial"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095521B0" w14:textId="2216125A" w:rsidR="00636EE2" w:rsidRDefault="00636EE2" w:rsidP="009A73B9">
            <w:pPr>
              <w:rPr>
                <w:rFonts w:ascii="Arial" w:eastAsiaTheme="minorEastAsia" w:hAnsi="Arial" w:cs="Arial"/>
                <w:bCs/>
                <w:color w:val="000000" w:themeColor="text1"/>
                <w:sz w:val="18"/>
                <w:szCs w:val="18"/>
                <w:lang w:eastAsia="zh-CN"/>
              </w:rPr>
            </w:pPr>
            <w:r w:rsidRPr="00EE0529">
              <w:rPr>
                <w:rFonts w:ascii="Arial" w:eastAsiaTheme="minorEastAsia" w:hAnsi="Arial" w:cs="Arial"/>
                <w:bCs/>
                <w:color w:val="000000" w:themeColor="text1"/>
                <w:sz w:val="18"/>
                <w:szCs w:val="18"/>
                <w:lang w:eastAsia="zh-CN"/>
              </w:rPr>
              <w:t xml:space="preserve"> 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2C193C2" w14:textId="77777777" w:rsidR="00636EE2" w:rsidRPr="00831D8A" w:rsidRDefault="00636EE2" w:rsidP="009A73B9">
            <w:pPr>
              <w:rPr>
                <w:rFonts w:ascii="Arial" w:eastAsiaTheme="minorEastAsia" w:hAnsi="Arial" w:cs="Arial"/>
                <w:color w:val="000000" w:themeColor="text1"/>
                <w:sz w:val="18"/>
                <w:szCs w:val="18"/>
                <w:lang w:eastAsia="zh-CN"/>
              </w:rPr>
            </w:pPr>
            <w:r w:rsidRPr="00A41D4E">
              <w:rPr>
                <w:rFonts w:ascii="Arial" w:eastAsiaTheme="minorEastAsia" w:hAnsi="Arial"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74E3A37"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41AD76C8"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13319"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23067" w14:textId="77777777" w:rsidR="00636EE2" w:rsidRPr="00831D8A" w:rsidRDefault="00636EE2" w:rsidP="009A73B9">
            <w:pPr>
              <w:pStyle w:val="TAL"/>
              <w:rPr>
                <w:rFonts w:eastAsia="MS Mincho" w:cs="Arial"/>
                <w:color w:val="000000" w:themeColor="text1"/>
                <w:szCs w:val="18"/>
                <w:lang w:eastAsia="ja-JP"/>
              </w:rPr>
            </w:pPr>
            <w:r w:rsidRPr="00831D8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D608"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Spatial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B911"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5FFA719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25E421A5" w14:textId="77777777" w:rsidR="00636EE2" w:rsidRPr="00831D8A" w:rsidRDefault="00636EE2" w:rsidP="009A73B9">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3BEB797A"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53A0228C"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415A3DE9"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3E05E072"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280563A"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10789643"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Pr>
                <w:rFonts w:ascii="Arial" w:hAnsi="Arial" w:cs="Arial"/>
                <w:color w:val="000000" w:themeColor="text1"/>
                <w:sz w:val="18"/>
                <w:szCs w:val="18"/>
              </w:rPr>
              <w:t xml:space="preserve"> </w:t>
            </w:r>
            <w:r w:rsidRPr="002E416F">
              <w:rPr>
                <w:rFonts w:ascii="Arial" w:hAnsi="Arial" w:cs="Arial"/>
                <w:color w:val="000000" w:themeColor="text1"/>
                <w:sz w:val="18"/>
                <w:szCs w:val="18"/>
              </w:rPr>
              <w:t>aperiodic</w:t>
            </w:r>
            <w:r w:rsidRPr="00831D8A">
              <w:rPr>
                <w:rFonts w:ascii="Arial" w:hAnsi="Arial" w:cs="Arial"/>
                <w:color w:val="000000" w:themeColor="text1"/>
                <w:sz w:val="18"/>
                <w:szCs w:val="18"/>
              </w:rPr>
              <w:t xml:space="preserve"> CSI report settings with sub-configurations per BWP</w:t>
            </w:r>
          </w:p>
          <w:p w14:paraId="7D293BBD" w14:textId="77777777" w:rsidR="00636EE2" w:rsidRPr="00831D8A" w:rsidRDefault="00636EE2" w:rsidP="009A73B9">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5C9BB" w14:textId="72E58ECD" w:rsidR="00636EE2" w:rsidRPr="00831D8A" w:rsidDel="00C75B1C" w:rsidRDefault="00636EE2" w:rsidP="009A73B9">
            <w:pPr>
              <w:pStyle w:val="TAL"/>
              <w:rPr>
                <w:rFonts w:cs="Arial"/>
                <w:color w:val="000000" w:themeColor="text1"/>
                <w:szCs w:val="18"/>
              </w:rPr>
            </w:pPr>
            <w:del w:id="6" w:author="Author">
              <w:r w:rsidRPr="00636EE2" w:rsidDel="00636E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DF60"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5AEA"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9235" w14:textId="77777777" w:rsidR="00636EE2" w:rsidRPr="00831D8A" w:rsidRDefault="00636EE2" w:rsidP="009A73B9">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D4DE" w14:textId="77777777" w:rsidR="00636EE2" w:rsidRPr="00831D8A" w:rsidDel="00A816FB" w:rsidRDefault="00636EE2" w:rsidP="009A73B9">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2BC7"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570D"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A3475"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520B692F"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152C1721" w14:textId="77777777" w:rsidR="00636EE2" w:rsidRPr="00831D8A" w:rsidRDefault="00636EE2" w:rsidP="009A73B9">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SD-type1 refers to configuration contains </w:t>
            </w:r>
            <w:r w:rsidRPr="00F84F47">
              <w:rPr>
                <w:rFonts w:ascii="Arial" w:eastAsiaTheme="minorEastAsia" w:hAnsi="Arial" w:cs="Arial"/>
                <w:color w:val="000000" w:themeColor="text1"/>
                <w:sz w:val="18"/>
                <w:szCs w:val="18"/>
                <w:lang w:eastAsia="zh-CN"/>
              </w:rPr>
              <w:t>one port subset</w:t>
            </w:r>
          </w:p>
          <w:p w14:paraId="65FD571F" w14:textId="77777777" w:rsidR="00636EE2" w:rsidRPr="00831D8A" w:rsidRDefault="00636EE2" w:rsidP="009A73B9">
            <w:pPr>
              <w:rPr>
                <w:rFonts w:ascii="Arial" w:eastAsiaTheme="minorEastAsia" w:hAnsi="Arial" w:cs="Arial"/>
                <w:color w:val="000000" w:themeColor="text1"/>
                <w:sz w:val="18"/>
                <w:szCs w:val="18"/>
                <w:lang w:eastAsia="zh-CN"/>
              </w:rPr>
            </w:pPr>
            <w:r w:rsidRPr="00F84F47">
              <w:rPr>
                <w:rFonts w:ascii="Arial" w:eastAsiaTheme="minorEastAsia" w:hAnsi="Arial" w:cs="Arial"/>
                <w:color w:val="000000" w:themeColor="text1"/>
                <w:sz w:val="18"/>
                <w:szCs w:val="18"/>
                <w:lang w:eastAsia="zh-CN"/>
              </w:rPr>
              <w:t xml:space="preserve">Note: </w:t>
            </w:r>
            <w:r w:rsidRPr="00F84F47">
              <w:rPr>
                <w:rFonts w:ascii="Arial" w:eastAsiaTheme="minorEastAsia" w:hAnsi="Arial" w:cs="Arial" w:hint="eastAsia"/>
                <w:color w:val="000000" w:themeColor="text1"/>
                <w:sz w:val="18"/>
                <w:szCs w:val="18"/>
                <w:lang w:eastAsia="zh-CN"/>
              </w:rPr>
              <w:t xml:space="preserve">SD-type2 refers to configuration contains </w:t>
            </w:r>
            <w:r w:rsidRPr="00F84F47">
              <w:rPr>
                <w:rFonts w:ascii="Arial" w:eastAsiaTheme="minorEastAsia" w:hAnsi="Arial" w:cs="Arial"/>
                <w:color w:val="000000" w:themeColor="text1"/>
                <w:sz w:val="18"/>
                <w:szCs w:val="18"/>
                <w:lang w:eastAsia="zh-CN"/>
              </w:rPr>
              <w:t xml:space="preserve">list of CSI-RS </w:t>
            </w:r>
            <w:r w:rsidRPr="00F84F47">
              <w:rPr>
                <w:rFonts w:ascii="Arial" w:eastAsiaTheme="minorEastAsia" w:hAnsi="Arial" w:cs="Arial" w:hint="eastAsia"/>
                <w:color w:val="000000" w:themeColor="text1"/>
                <w:sz w:val="18"/>
                <w:szCs w:val="18"/>
                <w:lang w:eastAsia="zh-CN"/>
              </w:rPr>
              <w:t xml:space="preserve">resource </w:t>
            </w:r>
            <w:r w:rsidRPr="00F84F47">
              <w:rPr>
                <w:rFonts w:ascii="Arial" w:eastAsiaTheme="minorEastAsia" w:hAnsi="Arial" w:cs="Arial"/>
                <w:color w:val="000000" w:themeColor="text1"/>
                <w:sz w:val="18"/>
                <w:szCs w:val="18"/>
                <w:lang w:eastAsia="zh-CN"/>
              </w:rPr>
              <w:t>IDs</w:t>
            </w:r>
          </w:p>
          <w:p w14:paraId="147D6EAA" w14:textId="77777777" w:rsidR="00636EE2" w:rsidRPr="00831D8A" w:rsidRDefault="00636EE2" w:rsidP="009A73B9">
            <w:pPr>
              <w:rPr>
                <w:rFonts w:ascii="Arial" w:eastAsia="SimSun" w:hAnsi="Arial" w:cs="Arial"/>
                <w:color w:val="000000" w:themeColor="text1"/>
                <w:sz w:val="18"/>
                <w:szCs w:val="18"/>
              </w:rPr>
            </w:pPr>
            <w:r w:rsidRPr="00831D8A">
              <w:rPr>
                <w:rFonts w:ascii="Arial" w:eastAsiaTheme="minorEastAsia" w:hAnsi="Arial" w:cs="Arial"/>
                <w:color w:val="000000" w:themeColor="text1"/>
                <w:sz w:val="18"/>
                <w:szCs w:val="18"/>
                <w:lang w:eastAsia="zh-CN"/>
              </w:rPr>
              <w:t>Component 2 candidate values: {2,3,4,5,6,7,8}</w:t>
            </w:r>
          </w:p>
          <w:p w14:paraId="67D1A9C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178D58C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w:t>
            </w:r>
            <w:r w:rsidRPr="00831D8A">
              <w:rPr>
                <w:rFonts w:ascii="Arial" w:eastAsiaTheme="minorEastAsia" w:hAnsi="Arial" w:cs="Arial"/>
                <w:strike/>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{1, 2, 3 … 32}</w:t>
            </w:r>
            <w:r w:rsidRPr="00831D8A">
              <w:rPr>
                <w:rFonts w:ascii="Arial" w:eastAsiaTheme="minorEastAsia" w:hAnsi="Arial" w:cs="Arial"/>
                <w:color w:val="000000" w:themeColor="text1"/>
                <w:sz w:val="18"/>
                <w:szCs w:val="18"/>
                <w:lang w:eastAsia="zh-CN"/>
              </w:rPr>
              <w:br/>
              <w:t>SD Type 2: {1, 2, 3 … 32}</w:t>
            </w:r>
          </w:p>
          <w:p w14:paraId="5C07688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 xml:space="preserve">SD Type 1: {8, 16, 24, … </w:t>
            </w:r>
            <w:proofErr w:type="gramStart"/>
            <w:r w:rsidRPr="00831D8A">
              <w:rPr>
                <w:rFonts w:ascii="Arial" w:eastAsiaTheme="minorEastAsia" w:hAnsi="Arial" w:cs="Arial"/>
                <w:color w:val="000000" w:themeColor="text1"/>
                <w:sz w:val="18"/>
                <w:szCs w:val="18"/>
                <w:lang w:eastAsia="zh-CN"/>
              </w:rPr>
              <w:t>128 }</w:t>
            </w:r>
            <w:proofErr w:type="gramEnd"/>
            <w:r w:rsidRPr="00831D8A">
              <w:rPr>
                <w:rFonts w:ascii="Arial" w:eastAsiaTheme="minorEastAsia" w:hAnsi="Arial" w:cs="Arial"/>
                <w:color w:val="000000" w:themeColor="text1"/>
                <w:sz w:val="18"/>
                <w:szCs w:val="18"/>
                <w:lang w:eastAsia="zh-CN"/>
              </w:rPr>
              <w:br/>
              <w:t>SD Type 2: {8, 16, 24, … 128 }</w:t>
            </w:r>
          </w:p>
          <w:p w14:paraId="29EA2AA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6 candidate values: </w:t>
            </w:r>
            <w:r w:rsidRPr="00831D8A">
              <w:rPr>
                <w:rFonts w:ascii="Arial" w:eastAsiaTheme="minorEastAsia" w:hAnsi="Arial" w:cs="Arial"/>
                <w:color w:val="000000" w:themeColor="text1"/>
                <w:sz w:val="18"/>
                <w:szCs w:val="18"/>
                <w:lang w:eastAsia="zh-CN"/>
              </w:rPr>
              <w:br/>
              <w:t>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4576005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7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248, 256}</w:t>
            </w:r>
            <w:r w:rsidRPr="00831D8A">
              <w:rPr>
                <w:rFonts w:ascii="Arial" w:eastAsiaTheme="minorEastAsia" w:hAnsi="Arial" w:cs="Arial"/>
                <w:color w:val="000000" w:themeColor="text1"/>
                <w:sz w:val="18"/>
                <w:szCs w:val="18"/>
                <w:lang w:eastAsia="zh-CN"/>
              </w:rPr>
              <w:br/>
              <w:t>SD Type 2: {8, 16, 24, …, 248, 256}</w:t>
            </w:r>
          </w:p>
          <w:p w14:paraId="5F7BFD4D"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5926FEDA" w14:textId="77777777" w:rsidR="00636EE2"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11,12}</w:t>
            </w:r>
          </w:p>
          <w:p w14:paraId="07E62508" w14:textId="77777777" w:rsidR="00636EE2" w:rsidRPr="00EE0529" w:rsidRDefault="00636EE2" w:rsidP="009A73B9">
            <w:pPr>
              <w:rPr>
                <w:rFonts w:ascii="Arial" w:eastAsiaTheme="minorEastAsia" w:hAnsi="Arial" w:cs="Arial"/>
                <w:color w:val="000000" w:themeColor="text1"/>
                <w:sz w:val="18"/>
                <w:szCs w:val="18"/>
                <w:lang w:eastAsia="zh-CN"/>
              </w:rPr>
            </w:pPr>
            <w:r w:rsidRPr="00EE0529">
              <w:rPr>
                <w:rFonts w:ascii="Arial" w:eastAsiaTheme="minorEastAsia" w:hAnsi="Arial"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6C6227B" w14:textId="77777777" w:rsidR="00636EE2" w:rsidRPr="00831D8A" w:rsidRDefault="00636EE2" w:rsidP="009A73B9">
            <w:pPr>
              <w:rPr>
                <w:rFonts w:ascii="Arial" w:eastAsiaTheme="minorEastAsia" w:hAnsi="Arial" w:cs="Arial"/>
                <w:color w:val="000000" w:themeColor="text1"/>
                <w:sz w:val="18"/>
                <w:szCs w:val="18"/>
                <w:lang w:eastAsia="zh-CN"/>
              </w:rPr>
            </w:pPr>
            <w:r w:rsidRPr="00EE0529">
              <w:rPr>
                <w:rFonts w:ascii="Arial" w:eastAsiaTheme="minorEastAsia" w:hAnsi="Arial"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6A25A811"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636EE2" w:rsidRPr="00831D8A" w14:paraId="5AA397B7"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2B1FF"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473A" w14:textId="77777777" w:rsidR="00636EE2" w:rsidRPr="00831D8A" w:rsidRDefault="00636EE2" w:rsidP="009A73B9">
            <w:pPr>
              <w:pStyle w:val="TAL"/>
              <w:rPr>
                <w:rFonts w:cs="Arial"/>
                <w:color w:val="000000" w:themeColor="text1"/>
                <w:szCs w:val="18"/>
                <w:lang w:eastAsia="ja-JP"/>
              </w:rPr>
            </w:pPr>
            <w:r w:rsidRPr="00831D8A">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2966"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2A2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692A612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19DDBFE1"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6B16E2BE"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6805823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661671A"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51BD123B"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8. Support of </w:t>
            </w:r>
            <w:proofErr w:type="gramStart"/>
            <w:r w:rsidRPr="00831D8A">
              <w:rPr>
                <w:rFonts w:ascii="Arial" w:eastAsiaTheme="minorEastAsia" w:hAnsi="Arial" w:cs="Arial"/>
                <w:color w:val="000000" w:themeColor="text1"/>
                <w:sz w:val="18"/>
                <w:szCs w:val="18"/>
                <w:lang w:eastAsia="zh-CN"/>
              </w:rPr>
              <w:t>single-panel</w:t>
            </w:r>
            <w:proofErr w:type="gramEnd"/>
            <w:r w:rsidRPr="00831D8A">
              <w:rPr>
                <w:rFonts w:ascii="Arial" w:eastAsiaTheme="minorEastAsia" w:hAnsi="Arial" w:cs="Arial"/>
                <w:color w:val="000000" w:themeColor="text1"/>
                <w:sz w:val="18"/>
                <w:szCs w:val="18"/>
                <w:lang w:eastAsia="zh-CN"/>
              </w:rPr>
              <w:t xml:space="preserve"> type 1 codebook</w:t>
            </w:r>
          </w:p>
          <w:p w14:paraId="5D714DB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9. Supported total number of periodic CSI reporting settings without sub-configurations plus the total number of sub-configurations across </w:t>
            </w:r>
            <w:r w:rsidRPr="002E416F">
              <w:rPr>
                <w:rFonts w:ascii="Arial" w:eastAsiaTheme="minorEastAsia" w:hAnsi="Arial" w:cs="Arial"/>
                <w:color w:val="000000" w:themeColor="text1"/>
                <w:sz w:val="18"/>
                <w:szCs w:val="18"/>
                <w:lang w:eastAsia="zh-CN"/>
              </w:rPr>
              <w:t xml:space="preserve">periodic </w:t>
            </w:r>
            <w:r w:rsidRPr="00831D8A">
              <w:rPr>
                <w:rFonts w:ascii="Arial" w:eastAsiaTheme="minorEastAsia" w:hAnsi="Arial" w:cs="Arial"/>
                <w:color w:val="000000" w:themeColor="text1"/>
                <w:sz w:val="18"/>
                <w:szCs w:val="18"/>
                <w:lang w:eastAsia="zh-CN"/>
              </w:rPr>
              <w:t>CSI report settings with sub-configurations per BWP</w:t>
            </w:r>
          </w:p>
          <w:p w14:paraId="5EBEDE49" w14:textId="77777777" w:rsidR="00636EE2" w:rsidRPr="00831D8A" w:rsidRDefault="00636EE2" w:rsidP="009A73B9">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85F0" w14:textId="10B54C1C" w:rsidR="00636EE2" w:rsidRPr="00831D8A" w:rsidRDefault="00636EE2" w:rsidP="009A73B9">
            <w:pPr>
              <w:pStyle w:val="TAL"/>
              <w:rPr>
                <w:rFonts w:eastAsia="MS Mincho" w:cs="Arial"/>
                <w:color w:val="000000" w:themeColor="text1"/>
                <w:szCs w:val="18"/>
                <w:lang w:eastAsia="ja-JP"/>
              </w:rPr>
            </w:pPr>
            <w:del w:id="7" w:author="Author">
              <w:r w:rsidRPr="00636EE2" w:rsidDel="00636EE2">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25D8"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D19E"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87DF"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eastAsia="zh-CN"/>
              </w:rPr>
              <w:t xml:space="preserve">for </w:t>
            </w:r>
            <w:proofErr w:type="spellStart"/>
            <w:r w:rsidRPr="00831D8A">
              <w:rPr>
                <w:rFonts w:eastAsia="SimSun" w:cs="Arial"/>
                <w:color w:val="000000" w:themeColor="text1"/>
                <w:szCs w:val="18"/>
                <w:lang w:eastAsia="zh-CN"/>
              </w:rPr>
              <w:t>periodicCSI</w:t>
            </w:r>
            <w:proofErr w:type="spellEnd"/>
            <w:r w:rsidRPr="00831D8A">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3807"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18FE"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1A7CF"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7A61"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6146AE5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 {2,3,4}</w:t>
            </w:r>
          </w:p>
          <w:p w14:paraId="6F9ADD93" w14:textId="77777777" w:rsidR="00636EE2" w:rsidRPr="00831D8A" w:rsidRDefault="00636EE2" w:rsidP="009A73B9">
            <w:pPr>
              <w:rPr>
                <w:rFonts w:ascii="Arial" w:eastAsiaTheme="minorEastAsia" w:hAnsi="Arial" w:cs="Arial"/>
                <w:color w:val="000000" w:themeColor="text1"/>
                <w:sz w:val="18"/>
                <w:szCs w:val="18"/>
                <w:lang w:eastAsia="zh-CN"/>
              </w:rPr>
            </w:pPr>
          </w:p>
          <w:p w14:paraId="2333436B"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 {1, 2, 3 … 32}</w:t>
            </w:r>
          </w:p>
          <w:p w14:paraId="00AE32D2" w14:textId="77777777" w:rsidR="00636EE2" w:rsidRPr="00831D8A" w:rsidRDefault="00636EE2" w:rsidP="009A73B9">
            <w:pPr>
              <w:rPr>
                <w:rFonts w:ascii="Arial" w:eastAsiaTheme="minorEastAsia" w:hAnsi="Arial" w:cs="Arial"/>
                <w:color w:val="000000" w:themeColor="text1"/>
                <w:sz w:val="18"/>
                <w:szCs w:val="18"/>
                <w:lang w:eastAsia="zh-CN"/>
              </w:rPr>
            </w:pPr>
          </w:p>
          <w:p w14:paraId="35E058B0"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 {8, 16, 24, … </w:t>
            </w:r>
            <w:proofErr w:type="gramStart"/>
            <w:r w:rsidRPr="00831D8A">
              <w:rPr>
                <w:rFonts w:ascii="Arial" w:eastAsiaTheme="minorEastAsia" w:hAnsi="Arial" w:cs="Arial"/>
                <w:color w:val="000000" w:themeColor="text1"/>
                <w:sz w:val="18"/>
                <w:szCs w:val="18"/>
                <w:lang w:eastAsia="zh-CN"/>
              </w:rPr>
              <w:t>128 }</w:t>
            </w:r>
            <w:proofErr w:type="gramEnd"/>
          </w:p>
          <w:p w14:paraId="7AB72CD4" w14:textId="77777777" w:rsidR="00636EE2" w:rsidRPr="00831D8A" w:rsidRDefault="00636EE2" w:rsidP="009A73B9">
            <w:pPr>
              <w:rPr>
                <w:rFonts w:ascii="Arial" w:eastAsiaTheme="minorEastAsia" w:hAnsi="Arial" w:cs="Arial"/>
                <w:color w:val="000000" w:themeColor="text1"/>
                <w:sz w:val="18"/>
                <w:szCs w:val="18"/>
                <w:lang w:eastAsia="zh-CN"/>
              </w:rPr>
            </w:pPr>
          </w:p>
          <w:p w14:paraId="603FC4F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 {5, 6, 7, 8, 9, 10, 12, 14, 16, …, 62, 64}</w:t>
            </w:r>
          </w:p>
          <w:p w14:paraId="09740CA1" w14:textId="77777777" w:rsidR="00636EE2" w:rsidRPr="00831D8A" w:rsidRDefault="00636EE2" w:rsidP="009A73B9">
            <w:pPr>
              <w:rPr>
                <w:rFonts w:ascii="Arial" w:eastAsiaTheme="minorEastAsia" w:hAnsi="Arial" w:cs="Arial"/>
                <w:color w:val="000000" w:themeColor="text1"/>
                <w:sz w:val="18"/>
                <w:szCs w:val="18"/>
                <w:lang w:eastAsia="zh-CN"/>
              </w:rPr>
            </w:pPr>
          </w:p>
          <w:p w14:paraId="4415283F"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{8, 16, 24, …, 248, 256}</w:t>
            </w:r>
          </w:p>
          <w:p w14:paraId="7AB5D5B8" w14:textId="77777777" w:rsidR="00636EE2" w:rsidRPr="00831D8A" w:rsidRDefault="00636EE2" w:rsidP="009A73B9">
            <w:pPr>
              <w:rPr>
                <w:rFonts w:ascii="Arial" w:eastAsiaTheme="minorEastAsia" w:hAnsi="Arial" w:cs="Arial"/>
                <w:color w:val="000000" w:themeColor="text1"/>
                <w:sz w:val="18"/>
                <w:szCs w:val="18"/>
                <w:lang w:eastAsia="zh-CN"/>
              </w:rPr>
            </w:pPr>
          </w:p>
          <w:p w14:paraId="2CD4F61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00F0DEB2" w14:textId="77777777" w:rsidR="00636EE2" w:rsidRPr="00831D8A" w:rsidRDefault="00636EE2" w:rsidP="009A73B9">
            <w:pPr>
              <w:rPr>
                <w:rFonts w:ascii="Arial" w:eastAsiaTheme="minorEastAsia" w:hAnsi="Arial" w:cs="Arial"/>
                <w:color w:val="000000" w:themeColor="text1"/>
                <w:sz w:val="18"/>
                <w:szCs w:val="18"/>
                <w:lang w:eastAsia="zh-CN"/>
              </w:rPr>
            </w:pPr>
          </w:p>
          <w:p w14:paraId="339BF11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007CA919" w14:textId="77777777" w:rsidR="00636EE2" w:rsidRPr="00831D8A" w:rsidRDefault="00636EE2" w:rsidP="009A73B9">
            <w:pPr>
              <w:pStyle w:val="TAL"/>
              <w:rPr>
                <w:rFonts w:cs="Arial"/>
                <w:color w:val="000000" w:themeColor="text1"/>
                <w:szCs w:val="18"/>
                <w:lang w:eastAsia="zh-CN"/>
              </w:rPr>
            </w:pPr>
          </w:p>
          <w:p w14:paraId="496FC35D" w14:textId="77777777" w:rsidR="00636EE2" w:rsidRPr="00EE0529" w:rsidRDefault="00636EE2" w:rsidP="009A73B9">
            <w:pPr>
              <w:pStyle w:val="TAL"/>
              <w:rPr>
                <w:rFonts w:cs="Arial"/>
                <w:color w:val="000000" w:themeColor="text1"/>
                <w:szCs w:val="18"/>
              </w:rPr>
            </w:pPr>
            <w:r w:rsidRPr="00EE0529">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5FA6AD79" w14:textId="77777777" w:rsidR="00636EE2" w:rsidRPr="00EE0529" w:rsidRDefault="00636EE2" w:rsidP="009A73B9">
            <w:pPr>
              <w:pStyle w:val="TAL"/>
              <w:rPr>
                <w:rFonts w:cs="Arial"/>
                <w:color w:val="000000" w:themeColor="text1"/>
                <w:szCs w:val="18"/>
              </w:rPr>
            </w:pPr>
          </w:p>
          <w:p w14:paraId="1859F11F" w14:textId="77777777" w:rsidR="00636EE2" w:rsidRPr="00831D8A" w:rsidRDefault="00636EE2" w:rsidP="009A73B9">
            <w:pPr>
              <w:pStyle w:val="TAL"/>
              <w:rPr>
                <w:rFonts w:cs="Arial"/>
                <w:color w:val="000000" w:themeColor="text1"/>
                <w:szCs w:val="18"/>
              </w:rPr>
            </w:pPr>
            <w:r w:rsidRPr="00EE0529">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4D83F6E5"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701111CE"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0303B"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1EBA" w14:textId="77777777" w:rsidR="00636EE2" w:rsidRPr="00831D8A" w:rsidRDefault="00636EE2" w:rsidP="009A73B9">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9080"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4A8D"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791EEB1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 on PUSCH</w:t>
            </w:r>
          </w:p>
          <w:p w14:paraId="322D084D"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04A4481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2D6D82B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5D3BF4A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60258C8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1B8CD310"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7. Support of </w:t>
            </w:r>
            <w:proofErr w:type="gramStart"/>
            <w:r w:rsidRPr="00831D8A">
              <w:rPr>
                <w:rFonts w:ascii="Arial" w:eastAsiaTheme="minorEastAsia" w:hAnsi="Arial" w:cs="Arial"/>
                <w:color w:val="000000" w:themeColor="text1"/>
                <w:sz w:val="18"/>
                <w:szCs w:val="18"/>
                <w:lang w:eastAsia="zh-CN"/>
              </w:rPr>
              <w:t>single-panel</w:t>
            </w:r>
            <w:proofErr w:type="gramEnd"/>
            <w:r w:rsidRPr="00831D8A">
              <w:rPr>
                <w:rFonts w:ascii="Arial" w:eastAsiaTheme="minorEastAsia" w:hAnsi="Arial" w:cs="Arial"/>
                <w:color w:val="000000" w:themeColor="text1"/>
                <w:sz w:val="18"/>
                <w:szCs w:val="18"/>
                <w:lang w:eastAsia="zh-CN"/>
              </w:rPr>
              <w:t xml:space="preserve"> type 1 codebook</w:t>
            </w:r>
          </w:p>
          <w:p w14:paraId="0489D340"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Pr="002E416F">
              <w:rPr>
                <w:rFonts w:ascii="Arial" w:hAnsi="Arial" w:cs="Arial"/>
                <w:color w:val="000000" w:themeColor="text1"/>
                <w:sz w:val="18"/>
                <w:szCs w:val="18"/>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E7D6" w14:textId="17C96A15" w:rsidR="00636EE2" w:rsidRPr="00831D8A" w:rsidRDefault="00636EE2" w:rsidP="009A73B9">
            <w:pPr>
              <w:pStyle w:val="TAL"/>
              <w:rPr>
                <w:rFonts w:eastAsia="MS Mincho" w:cs="Arial"/>
                <w:color w:val="000000" w:themeColor="text1"/>
                <w:szCs w:val="18"/>
                <w:lang w:eastAsia="ja-JP"/>
              </w:rPr>
            </w:pPr>
            <w:del w:id="8" w:author="Author">
              <w:r w:rsidRPr="00636EE2" w:rsidDel="00636EE2">
                <w:rPr>
                  <w:rFonts w:eastAsia="MS Mincho"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CF4F"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1058"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E98A"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50B6" w14:textId="77777777" w:rsidR="00636EE2" w:rsidRPr="00831D8A" w:rsidRDefault="00636EE2" w:rsidP="009A73B9">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4070"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DFF39"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1555"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5CE03FCF"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{2,3,4,5,6,7,8}</w:t>
            </w:r>
          </w:p>
          <w:p w14:paraId="7B02B06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0BF4000D"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2103B6B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{8, 16, 24, … </w:t>
            </w:r>
            <w:proofErr w:type="gramStart"/>
            <w:r w:rsidRPr="00831D8A">
              <w:rPr>
                <w:rFonts w:ascii="Arial" w:eastAsiaTheme="minorEastAsia" w:hAnsi="Arial" w:cs="Arial"/>
                <w:color w:val="000000" w:themeColor="text1"/>
                <w:sz w:val="18"/>
                <w:szCs w:val="18"/>
                <w:lang w:eastAsia="zh-CN"/>
              </w:rPr>
              <w:t>128 }</w:t>
            </w:r>
            <w:proofErr w:type="gramEnd"/>
          </w:p>
          <w:p w14:paraId="45EA859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0F57E69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529FF496" w14:textId="77777777" w:rsidR="00636EE2" w:rsidRPr="00831D8A" w:rsidRDefault="00636EE2" w:rsidP="009A73B9">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4,5,6,7,8,9,10,11,12}</w:t>
            </w:r>
          </w:p>
          <w:p w14:paraId="5D76F568" w14:textId="77777777" w:rsidR="00636EE2" w:rsidRPr="00831D8A" w:rsidRDefault="00636EE2" w:rsidP="009A73B9">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p w14:paraId="314526E1" w14:textId="77777777" w:rsidR="00636EE2" w:rsidRDefault="00636EE2" w:rsidP="009A73B9">
            <w:pPr>
              <w:rPr>
                <w:rFonts w:ascii="Arial" w:hAnsi="Arial" w:cs="Arial"/>
                <w:color w:val="000000" w:themeColor="text1"/>
                <w:sz w:val="18"/>
                <w:szCs w:val="18"/>
              </w:rPr>
            </w:pPr>
            <w:r w:rsidRPr="00EE0529">
              <w:rPr>
                <w:rFonts w:ascii="Arial" w:hAnsi="Arial"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6FE6FB3" w14:textId="77777777" w:rsidR="00636EE2" w:rsidRDefault="00636EE2" w:rsidP="009A73B9">
            <w:pPr>
              <w:rPr>
                <w:rFonts w:ascii="Arial" w:hAnsi="Arial" w:cs="Arial"/>
                <w:color w:val="000000" w:themeColor="text1"/>
                <w:sz w:val="18"/>
                <w:szCs w:val="18"/>
              </w:rPr>
            </w:pPr>
            <w:r w:rsidRPr="00EE0529">
              <w:rPr>
                <w:rFonts w:ascii="Arial" w:hAnsi="Arial"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6361298" w14:textId="77777777" w:rsidR="00636EE2" w:rsidRPr="00831D8A" w:rsidRDefault="00636EE2" w:rsidP="009A73B9">
            <w:pPr>
              <w:rPr>
                <w:rFonts w:ascii="Arial" w:hAnsi="Arial" w:cs="Arial"/>
                <w:color w:val="000000" w:themeColor="text1"/>
                <w:sz w:val="18"/>
                <w:szCs w:val="18"/>
              </w:rPr>
            </w:pPr>
            <w:r w:rsidRPr="00A41D4E">
              <w:rPr>
                <w:rFonts w:ascii="Arial" w:hAnsi="Arial"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13744F40"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37F8F40E"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4F795"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F0C3" w14:textId="77777777" w:rsidR="00636EE2" w:rsidRPr="00831D8A" w:rsidRDefault="00636EE2" w:rsidP="009A73B9">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3652"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9439"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p>
          <w:p w14:paraId="177E1D89"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5C3FC78A"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15D6F0DF"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1E3588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39C811C1"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B5DE35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6BE86736" w14:textId="77777777" w:rsidR="00636EE2" w:rsidRPr="00831D8A" w:rsidRDefault="00636EE2" w:rsidP="009A73B9">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7. Support of </w:t>
            </w:r>
            <w:proofErr w:type="gramStart"/>
            <w:r w:rsidRPr="00831D8A">
              <w:rPr>
                <w:rFonts w:ascii="Arial" w:eastAsiaTheme="minorEastAsia" w:hAnsi="Arial" w:cs="Arial"/>
                <w:color w:val="000000" w:themeColor="text1"/>
                <w:sz w:val="18"/>
                <w:szCs w:val="18"/>
                <w:lang w:val="en-US" w:eastAsia="zh-CN"/>
              </w:rPr>
              <w:t>single-panel</w:t>
            </w:r>
            <w:proofErr w:type="gramEnd"/>
            <w:r w:rsidRPr="00831D8A">
              <w:rPr>
                <w:rFonts w:ascii="Arial" w:eastAsiaTheme="minorEastAsia" w:hAnsi="Arial" w:cs="Arial"/>
                <w:color w:val="000000" w:themeColor="text1"/>
                <w:sz w:val="18"/>
                <w:szCs w:val="18"/>
                <w:lang w:val="en-US" w:eastAsia="zh-CN"/>
              </w:rPr>
              <w:t xml:space="preserve"> type 1 codebook</w:t>
            </w:r>
          </w:p>
          <w:p w14:paraId="4DCC6932"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Pr="002E416F">
              <w:rPr>
                <w:rFonts w:ascii="Arial" w:hAnsi="Arial" w:cs="Arial"/>
                <w:color w:val="000000" w:themeColor="text1"/>
                <w:sz w:val="18"/>
                <w:szCs w:val="18"/>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C7044" w14:textId="3AB1C682" w:rsidR="00636EE2" w:rsidRPr="00831D8A" w:rsidRDefault="00636EE2" w:rsidP="009A73B9">
            <w:pPr>
              <w:pStyle w:val="TAL"/>
              <w:rPr>
                <w:rFonts w:eastAsia="MS Mincho" w:cs="Arial"/>
                <w:color w:val="000000" w:themeColor="text1"/>
                <w:szCs w:val="18"/>
                <w:highlight w:val="yellow"/>
                <w:lang w:eastAsia="ja-JP"/>
              </w:rPr>
            </w:pPr>
            <w:del w:id="9" w:author="Author">
              <w:r w:rsidRPr="00636EE2" w:rsidDel="00636E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B705"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91E3F"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3227" w14:textId="77777777" w:rsidR="00636EE2" w:rsidRPr="00831D8A" w:rsidRDefault="00636EE2" w:rsidP="009A73B9">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BECA"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FCD7"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7317"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E890"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47E6A06C"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{2,3,4}</w:t>
            </w:r>
          </w:p>
          <w:p w14:paraId="5CC96834"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25279C6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7168257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{8, 16, 24, … 128}</w:t>
            </w:r>
          </w:p>
          <w:p w14:paraId="0B8D2C91"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327E48D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68DCFB0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w:t>
            </w:r>
          </w:p>
          <w:p w14:paraId="3C5BE1F5" w14:textId="77777777" w:rsidR="00636EE2" w:rsidRDefault="00636EE2" w:rsidP="009A73B9">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p w14:paraId="7192804C" w14:textId="77777777" w:rsidR="00636EE2" w:rsidRDefault="00636EE2" w:rsidP="009A73B9">
            <w:pPr>
              <w:rPr>
                <w:rFonts w:ascii="Arial" w:eastAsiaTheme="minorEastAsia" w:hAnsi="Arial" w:cs="Arial"/>
                <w:bCs/>
                <w:color w:val="000000" w:themeColor="text1"/>
                <w:sz w:val="18"/>
                <w:szCs w:val="18"/>
                <w:lang w:eastAsia="zh-CN"/>
              </w:rPr>
            </w:pPr>
            <w:r w:rsidRPr="00EE0529">
              <w:rPr>
                <w:rFonts w:ascii="Arial" w:eastAsiaTheme="minorEastAsia" w:hAnsi="Arial"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5C1F9FF" w14:textId="77777777" w:rsidR="00636EE2" w:rsidRDefault="00636EE2" w:rsidP="009A73B9">
            <w:pPr>
              <w:rPr>
                <w:rFonts w:ascii="Arial" w:eastAsiaTheme="minorEastAsia" w:hAnsi="Arial" w:cs="Arial"/>
                <w:bCs/>
                <w:color w:val="000000" w:themeColor="text1"/>
                <w:sz w:val="18"/>
                <w:szCs w:val="18"/>
                <w:lang w:eastAsia="zh-CN"/>
              </w:rPr>
            </w:pPr>
            <w:r w:rsidRPr="00EE0529">
              <w:rPr>
                <w:rFonts w:ascii="Arial" w:eastAsiaTheme="minorEastAsia" w:hAnsi="Arial"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754CFA1" w14:textId="77777777" w:rsidR="00636EE2" w:rsidRPr="00831D8A" w:rsidRDefault="00636EE2" w:rsidP="009A73B9">
            <w:pPr>
              <w:rPr>
                <w:rFonts w:ascii="Arial" w:eastAsiaTheme="minorEastAsia" w:hAnsi="Arial" w:cs="Arial"/>
                <w:color w:val="000000" w:themeColor="text1"/>
                <w:sz w:val="18"/>
                <w:szCs w:val="18"/>
                <w:lang w:eastAsia="zh-CN"/>
              </w:rPr>
            </w:pPr>
            <w:r w:rsidRPr="00A41D4E">
              <w:rPr>
                <w:rFonts w:ascii="Arial" w:eastAsiaTheme="minorEastAsia" w:hAnsi="Arial"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0BAE477B"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1EC80EB8"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783AB"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lastRenderedPageBreak/>
              <w:t xml:space="preserve">42. </w:t>
            </w:r>
            <w:proofErr w:type="spellStart"/>
            <w:r w:rsidRPr="00831D8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1501" w14:textId="77777777" w:rsidR="00636EE2" w:rsidRPr="00831D8A" w:rsidRDefault="00636EE2" w:rsidP="009A73B9">
            <w:pPr>
              <w:pStyle w:val="TAL"/>
              <w:rPr>
                <w:rFonts w:eastAsia="MS Mincho" w:cs="Arial"/>
                <w:color w:val="000000" w:themeColor="text1"/>
                <w:szCs w:val="18"/>
                <w:lang w:eastAsia="ja-JP"/>
              </w:rPr>
            </w:pPr>
            <w:r w:rsidRPr="00831D8A">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B80D" w14:textId="77777777" w:rsidR="00636EE2" w:rsidRPr="00831D8A" w:rsidRDefault="00636EE2" w:rsidP="009A73B9">
            <w:pPr>
              <w:pStyle w:val="TAL"/>
              <w:rPr>
                <w:rFonts w:eastAsia="SimSun" w:cs="Arial"/>
                <w:color w:val="000000" w:themeColor="text1"/>
                <w:szCs w:val="18"/>
                <w:lang w:eastAsia="zh-CN"/>
              </w:rPr>
            </w:pPr>
            <w:r w:rsidRPr="00831D8A">
              <w:rPr>
                <w:rFonts w:eastAsia="SimSun" w:cs="Arial"/>
                <w:color w:val="000000" w:themeColor="text1"/>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6D21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1C97AB6E" w14:textId="77777777" w:rsidR="00636EE2" w:rsidRPr="00831D8A" w:rsidRDefault="00636EE2" w:rsidP="009A73B9">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01986F69" w14:textId="77777777" w:rsidR="00636EE2" w:rsidRPr="00831D8A" w:rsidRDefault="00636EE2" w:rsidP="009A73B9">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 sub-report(s) included in one CSI report where each CSI sub-report corresponds to one sub-configuration</w:t>
            </w:r>
          </w:p>
          <w:p w14:paraId="4FF6B775"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46E8D2B4"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6CE82877"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21655EB5" w14:textId="77777777" w:rsidR="00636EE2" w:rsidRPr="00831D8A" w:rsidRDefault="00636EE2" w:rsidP="009A73B9">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48EF1ACC" w14:textId="77777777" w:rsidR="00636EE2" w:rsidRPr="00831D8A" w:rsidRDefault="00636EE2" w:rsidP="009A73B9">
            <w:pPr>
              <w:rPr>
                <w:rFonts w:ascii="Arial" w:hAnsi="Arial" w:cs="Arial"/>
                <w:color w:val="000000" w:themeColor="text1"/>
                <w:sz w:val="18"/>
                <w:szCs w:val="18"/>
              </w:rPr>
            </w:pPr>
            <w:r w:rsidRPr="00831D8A">
              <w:rPr>
                <w:rFonts w:ascii="Arial" w:hAnsi="Arial" w:cs="Arial"/>
                <w:color w:val="000000" w:themeColor="text1"/>
                <w:sz w:val="18"/>
                <w:szCs w:val="18"/>
              </w:rPr>
              <w:t xml:space="preserve">8. Support of </w:t>
            </w:r>
            <w:proofErr w:type="gramStart"/>
            <w:r w:rsidRPr="00831D8A">
              <w:rPr>
                <w:rFonts w:ascii="Arial" w:hAnsi="Arial" w:cs="Arial"/>
                <w:color w:val="000000" w:themeColor="text1"/>
                <w:sz w:val="18"/>
                <w:szCs w:val="18"/>
              </w:rPr>
              <w:t>single-panel</w:t>
            </w:r>
            <w:proofErr w:type="gramEnd"/>
            <w:r w:rsidRPr="00831D8A">
              <w:rPr>
                <w:rFonts w:ascii="Arial" w:hAnsi="Arial" w:cs="Arial"/>
                <w:color w:val="000000" w:themeColor="text1"/>
                <w:sz w:val="18"/>
                <w:szCs w:val="18"/>
              </w:rPr>
              <w:t xml:space="preserve"> type 1 codebook</w:t>
            </w:r>
          </w:p>
          <w:p w14:paraId="17E3E42C"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Pr>
                <w:rFonts w:ascii="Arial" w:eastAsiaTheme="minorEastAsia" w:hAnsi="Arial" w:cs="Arial"/>
                <w:color w:val="000000" w:themeColor="text1"/>
                <w:sz w:val="18"/>
                <w:szCs w:val="18"/>
                <w:lang w:eastAsia="zh-CN"/>
              </w:rPr>
              <w:t xml:space="preserve"> </w:t>
            </w:r>
            <w:r w:rsidRPr="002E416F">
              <w:rPr>
                <w:rFonts w:ascii="Arial" w:eastAsiaTheme="minorEastAsia" w:hAnsi="Arial" w:cs="Arial"/>
                <w:color w:val="000000" w:themeColor="text1"/>
                <w:sz w:val="18"/>
                <w:szCs w:val="18"/>
                <w:lang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1A38" w14:textId="1ECA33E8" w:rsidR="00636EE2" w:rsidRPr="00831D8A" w:rsidRDefault="00636EE2" w:rsidP="009A73B9">
            <w:pPr>
              <w:pStyle w:val="TAL"/>
              <w:rPr>
                <w:rFonts w:eastAsia="MS Mincho" w:cs="Arial"/>
                <w:color w:val="000000" w:themeColor="text1"/>
                <w:szCs w:val="18"/>
                <w:lang w:eastAsia="ja-JP"/>
              </w:rPr>
            </w:pPr>
            <w:del w:id="10" w:author="Author">
              <w:r w:rsidRPr="00636EE2" w:rsidDel="00636EE2">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8C97"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6A2D" w14:textId="77777777" w:rsidR="00636EE2" w:rsidRPr="00831D8A" w:rsidRDefault="00636EE2" w:rsidP="009A73B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1AB5" w14:textId="77777777" w:rsidR="00636EE2" w:rsidRPr="00831D8A" w:rsidRDefault="00636EE2" w:rsidP="009A73B9">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9434" w14:textId="77777777" w:rsidR="00636EE2" w:rsidRPr="00831D8A" w:rsidRDefault="00636EE2" w:rsidP="009A73B9">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71E0"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4FD4"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4D5D" w14:textId="77777777" w:rsidR="00636EE2" w:rsidRPr="00831D8A" w:rsidRDefault="00636EE2" w:rsidP="009A73B9">
            <w:pPr>
              <w:pStyle w:val="TAL"/>
              <w:rPr>
                <w:rFonts w:cs="Arial"/>
                <w:color w:val="000000" w:themeColor="text1"/>
                <w:szCs w:val="18"/>
                <w:lang w:eastAsia="zh-CN"/>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626AA660"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5D058BB8"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{2,3,4}</w:t>
            </w:r>
          </w:p>
          <w:p w14:paraId="4EEE6936"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61F30FA3"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{8, 16, 24, … </w:t>
            </w:r>
            <w:proofErr w:type="gramStart"/>
            <w:r w:rsidRPr="00831D8A">
              <w:rPr>
                <w:rFonts w:ascii="Arial" w:eastAsiaTheme="minorEastAsia" w:hAnsi="Arial" w:cs="Arial"/>
                <w:color w:val="000000" w:themeColor="text1"/>
                <w:sz w:val="18"/>
                <w:szCs w:val="18"/>
                <w:lang w:eastAsia="zh-CN"/>
              </w:rPr>
              <w:t>128 }</w:t>
            </w:r>
            <w:proofErr w:type="gramEnd"/>
          </w:p>
          <w:p w14:paraId="1037C14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458CEB25"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283DB4EE" w14:textId="77777777" w:rsidR="00636EE2" w:rsidRPr="00831D8A"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1F9B7B2F" w14:textId="77777777" w:rsidR="00636EE2" w:rsidRDefault="00636EE2" w:rsidP="009A73B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427DE833" w14:textId="77777777" w:rsidR="00636EE2" w:rsidRDefault="00636EE2" w:rsidP="009A73B9">
            <w:pPr>
              <w:rPr>
                <w:rFonts w:ascii="Arial" w:eastAsiaTheme="minorEastAsia" w:hAnsi="Arial" w:cs="Arial"/>
                <w:color w:val="000000" w:themeColor="text1"/>
                <w:sz w:val="18"/>
                <w:szCs w:val="18"/>
                <w:lang w:eastAsia="zh-CN"/>
              </w:rPr>
            </w:pPr>
            <w:r w:rsidRPr="00EE0529">
              <w:rPr>
                <w:rFonts w:ascii="Arial" w:eastAsiaTheme="minorEastAsia" w:hAnsi="Arial"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F57FF51" w14:textId="77777777" w:rsidR="00636EE2" w:rsidRPr="00831D8A" w:rsidRDefault="00636EE2" w:rsidP="009A73B9">
            <w:pPr>
              <w:rPr>
                <w:rFonts w:ascii="Arial" w:eastAsiaTheme="minorEastAsia" w:hAnsi="Arial" w:cs="Arial"/>
                <w:color w:val="000000" w:themeColor="text1"/>
                <w:sz w:val="18"/>
                <w:szCs w:val="18"/>
                <w:lang w:eastAsia="zh-CN"/>
              </w:rPr>
            </w:pPr>
            <w:r w:rsidRPr="00EE0529">
              <w:rPr>
                <w:rFonts w:ascii="Arial" w:eastAsiaTheme="minorEastAsia" w:hAnsi="Arial"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DEAABA8" w14:textId="77777777" w:rsidR="00636EE2" w:rsidRPr="00831D8A" w:rsidRDefault="00636EE2" w:rsidP="009A73B9">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636EE2" w:rsidRPr="00831D8A" w14:paraId="2CD8AF25"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662B1" w14:textId="3545B13B" w:rsidR="00636EE2" w:rsidRPr="00831D8A" w:rsidRDefault="00636EE2" w:rsidP="00636EE2">
            <w:pPr>
              <w:pStyle w:val="TAL"/>
              <w:rPr>
                <w:rFonts w:cs="Arial"/>
                <w:color w:val="000000" w:themeColor="text1"/>
                <w:szCs w:val="18"/>
                <w:lang w:eastAsia="ja-JP"/>
              </w:rPr>
            </w:pPr>
            <w:r w:rsidRPr="00831D8A">
              <w:rPr>
                <w:rFonts w:cs="Arial"/>
                <w:color w:val="000000" w:themeColor="text1"/>
                <w:szCs w:val="18"/>
              </w:rPr>
              <w:lastRenderedPageBreak/>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CD7B" w14:textId="4DACEBD7" w:rsidR="00636EE2" w:rsidRPr="00831D8A" w:rsidRDefault="00636EE2" w:rsidP="00636EE2">
            <w:pPr>
              <w:pStyle w:val="TAL"/>
              <w:rPr>
                <w:rFonts w:eastAsia="MS Mincho" w:cs="Arial"/>
                <w:color w:val="000000" w:themeColor="text1"/>
                <w:szCs w:val="18"/>
                <w:lang w:eastAsia="ja-JP"/>
              </w:rPr>
            </w:pPr>
            <w:r w:rsidRPr="00831D8A">
              <w:rPr>
                <w:rFonts w:eastAsia="MS Mincho" w:cs="Arial"/>
                <w:color w:val="000000" w:themeColor="text1"/>
                <w:szCs w:val="18"/>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ECD4" w14:textId="7DE074EA" w:rsidR="00636EE2" w:rsidRPr="00831D8A" w:rsidRDefault="00636EE2" w:rsidP="00636EE2">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4AAC" w14:textId="26F21EBC" w:rsidR="00636EE2" w:rsidRPr="00831D8A" w:rsidRDefault="00636EE2" w:rsidP="00636E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7129" w14:textId="7943C67B" w:rsidR="00636EE2" w:rsidRPr="00636EE2" w:rsidDel="00636EE2" w:rsidRDefault="00636EE2" w:rsidP="00636EE2">
            <w:pPr>
              <w:pStyle w:val="TAL"/>
              <w:rPr>
                <w:rFonts w:cs="Arial"/>
                <w:color w:val="000000" w:themeColor="text1"/>
                <w:szCs w:val="18"/>
              </w:rPr>
            </w:pPr>
            <w:del w:id="11" w:author="Author">
              <w:r w:rsidRPr="00636EE2" w:rsidDel="00636EE2">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971" w14:textId="4211FAF2"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6E28" w14:textId="77777777" w:rsidR="00636EE2" w:rsidRPr="00831D8A" w:rsidRDefault="00636EE2" w:rsidP="00636E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2C0AA" w14:textId="46D4E2B7" w:rsidR="00636EE2" w:rsidRPr="00831D8A" w:rsidRDefault="00636EE2" w:rsidP="00636EE2">
            <w:pPr>
              <w:pStyle w:val="TAL"/>
              <w:rPr>
                <w:rFonts w:cs="Arial"/>
                <w:color w:val="000000" w:themeColor="text1"/>
                <w:szCs w:val="18"/>
              </w:rPr>
            </w:pPr>
            <w:r w:rsidRPr="00831D8A">
              <w:rPr>
                <w:rFonts w:cs="Arial"/>
                <w:color w:val="000000" w:themeColor="text1"/>
                <w:szCs w:val="18"/>
              </w:rPr>
              <w:t>UE does not support spatial or power domain adaptation f</w:t>
            </w:r>
            <w:r w:rsidRPr="00831D8A">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DBDB" w14:textId="700A6749"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679" w14:textId="5A294F6F"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2659" w14:textId="7DD92F29"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0EBA" w14:textId="0FF32FEF"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7F8296FF" w14:textId="77777777"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Component 1 candidate values: {1, 2, 3, 4, 5, 6, 7, 8}</w:t>
            </w:r>
          </w:p>
          <w:p w14:paraId="076A89EC" w14:textId="77777777"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 xml:space="preserve">Note: UE shall report the value in this feature group being equal to or larger than that in </w:t>
            </w:r>
            <w:proofErr w:type="spellStart"/>
            <w:r w:rsidRPr="00831D8A">
              <w:rPr>
                <w:rFonts w:cs="Arial"/>
                <w:i/>
                <w:iCs/>
                <w:color w:val="000000" w:themeColor="text1"/>
                <w:szCs w:val="18"/>
                <w:lang w:eastAsia="zh-CN"/>
              </w:rPr>
              <w:t>simultaneousCSI-ReportsPerCC</w:t>
            </w:r>
            <w:proofErr w:type="spellEnd"/>
          </w:p>
          <w:p w14:paraId="2B2AF314" w14:textId="18B42813" w:rsidR="00636EE2" w:rsidRPr="00831D8A" w:rsidRDefault="00636EE2" w:rsidP="00636EE2">
            <w:pPr>
              <w:rPr>
                <w:rFonts w:ascii="Arial" w:eastAsiaTheme="minorEastAsia" w:hAnsi="Arial" w:cs="Arial"/>
                <w:color w:val="000000" w:themeColor="text1"/>
                <w:sz w:val="18"/>
                <w:szCs w:val="18"/>
                <w:lang w:eastAsia="zh-CN"/>
              </w:rPr>
            </w:pPr>
            <w:r w:rsidRPr="00831D8A">
              <w:rPr>
                <w:rFonts w:cs="Arial"/>
                <w:color w:val="000000" w:themeColor="text1"/>
                <w:szCs w:val="18"/>
                <w:lang w:eastAsia="zh-CN"/>
              </w:rPr>
              <w:t xml:space="preserve">Note: UE supporting at least one of FG 42-1/1a/1b/1c/2/2a/2b/2c </w:t>
            </w:r>
            <w:r w:rsidRPr="00831D8A">
              <w:rPr>
                <w:rFonts w:cs="Arial" w:hint="eastAsia"/>
                <w:color w:val="000000" w:themeColor="text1"/>
                <w:szCs w:val="18"/>
                <w:lang w:eastAsia="zh-CN"/>
              </w:rPr>
              <w:t>shall</w:t>
            </w:r>
            <w:r w:rsidRPr="00831D8A">
              <w:rPr>
                <w:rFonts w:cs="Arial"/>
                <w:color w:val="000000" w:themeColor="text1"/>
                <w:szCs w:val="18"/>
                <w:lang w:eastAsia="zh-CN"/>
              </w:rPr>
              <w:t xml:space="preserve"> report this FG</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29BC0355" w14:textId="52720CE2" w:rsidR="00636EE2" w:rsidRPr="00831D8A" w:rsidRDefault="00636EE2" w:rsidP="00636E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636EE2" w:rsidRPr="00831D8A" w14:paraId="10ED5FEA" w14:textId="77777777" w:rsidTr="003D49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3E5D8" w14:textId="7C652BD7" w:rsidR="00636EE2" w:rsidRPr="00831D8A" w:rsidRDefault="00636EE2" w:rsidP="00636EE2">
            <w:pPr>
              <w:pStyle w:val="TAL"/>
              <w:rPr>
                <w:rFonts w:cs="Arial"/>
                <w:color w:val="000000" w:themeColor="text1"/>
                <w:szCs w:val="18"/>
                <w:lang w:eastAsia="ja-JP"/>
              </w:rPr>
            </w:pPr>
            <w:r w:rsidRPr="00831D8A">
              <w:rPr>
                <w:rFonts w:cs="Arial"/>
                <w:color w:val="000000" w:themeColor="text1"/>
                <w:szCs w:val="18"/>
              </w:rPr>
              <w:t xml:space="preserve">42. </w:t>
            </w:r>
            <w:proofErr w:type="spellStart"/>
            <w:r w:rsidRPr="00831D8A">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54D10" w14:textId="504FCCF8" w:rsidR="00636EE2" w:rsidRPr="00831D8A" w:rsidRDefault="00636EE2" w:rsidP="00636EE2">
            <w:pPr>
              <w:pStyle w:val="TAL"/>
              <w:rPr>
                <w:rFonts w:eastAsia="MS Mincho" w:cs="Arial"/>
                <w:color w:val="000000" w:themeColor="text1"/>
                <w:szCs w:val="18"/>
                <w:lang w:eastAsia="ja-JP"/>
              </w:rPr>
            </w:pPr>
            <w:r w:rsidRPr="00831D8A">
              <w:rPr>
                <w:rFonts w:eastAsia="MS Mincho" w:cs="Arial"/>
                <w:color w:val="000000" w:themeColor="text1"/>
                <w:szCs w:val="18"/>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1E21" w14:textId="2077154C" w:rsidR="00636EE2" w:rsidRPr="00831D8A" w:rsidRDefault="00636EE2" w:rsidP="00636EE2">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9E1F" w14:textId="1378B7DD" w:rsidR="00636EE2" w:rsidRPr="00831D8A" w:rsidRDefault="00636EE2" w:rsidP="00636E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w:t>
            </w:r>
            <w:proofErr w:type="spellStart"/>
            <w:r w:rsidRPr="00831D8A">
              <w:rPr>
                <w:rFonts w:ascii="Arial" w:hAnsi="Arial" w:cs="Arial"/>
                <w:color w:val="000000" w:themeColor="text1"/>
                <w:sz w:val="18"/>
                <w:szCs w:val="18"/>
              </w:rPr>
              <w:t>ParametersPerBand</w:t>
            </w:r>
            <w:proofErr w:type="spellEnd"/>
            <w:r w:rsidRPr="00831D8A">
              <w:rPr>
                <w:rFonts w:ascii="Arial" w:hAnsi="Arial" w:cs="Arial"/>
                <w:color w:val="000000" w:themeColor="text1"/>
                <w:sz w:val="18"/>
                <w:szCs w:val="18"/>
              </w:rPr>
              <w:t xml:space="preserve"> and </w:t>
            </w:r>
            <w:proofErr w:type="spellStart"/>
            <w:r w:rsidRPr="00831D8A">
              <w:rPr>
                <w:rFonts w:ascii="Arial" w:hAnsi="Arial" w:cs="Arial"/>
                <w:color w:val="000000" w:themeColor="text1"/>
                <w:sz w:val="18"/>
                <w:szCs w:val="18"/>
              </w:rPr>
              <w:t>Phy</w:t>
            </w:r>
            <w:proofErr w:type="spellEnd"/>
            <w:r w:rsidRPr="00831D8A">
              <w:rPr>
                <w:rFonts w:ascii="Arial" w:hAnsi="Arial" w:cs="Arial"/>
                <w:color w:val="000000" w:themeColor="text1"/>
                <w:sz w:val="18"/>
                <w:szCs w:val="18"/>
              </w:rPr>
              <w:t>-</w:t>
            </w:r>
            <w:proofErr w:type="spellStart"/>
            <w:r w:rsidRPr="00831D8A">
              <w:rPr>
                <w:rFonts w:ascii="Arial" w:hAnsi="Arial" w:cs="Arial"/>
                <w:color w:val="000000" w:themeColor="text1"/>
                <w:sz w:val="18"/>
                <w:szCs w:val="18"/>
              </w:rPr>
              <w:t>ParametersFRX</w:t>
            </w:r>
            <w:proofErr w:type="spellEnd"/>
            <w:r w:rsidRPr="00831D8A">
              <w:rPr>
                <w:rFonts w:ascii="Arial" w:hAnsi="Arial" w:cs="Arial"/>
                <w:color w:val="000000" w:themeColor="text1"/>
                <w:sz w:val="18"/>
                <w:szCs w:val="18"/>
              </w:rPr>
              <w:t xml:space="preserve">-Diff for each band </w:t>
            </w:r>
            <w:proofErr w:type="gramStart"/>
            <w:r w:rsidRPr="00831D8A">
              <w:rPr>
                <w:rFonts w:ascii="Arial" w:hAnsi="Arial" w:cs="Arial"/>
                <w:color w:val="000000" w:themeColor="text1"/>
                <w:sz w:val="18"/>
                <w:szCs w:val="18"/>
              </w:rPr>
              <w:t>in a given</w:t>
            </w:r>
            <w:proofErr w:type="gramEnd"/>
            <w:r w:rsidRPr="00831D8A">
              <w:rPr>
                <w:rFonts w:ascii="Arial" w:hAnsi="Arial"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8E5B3" w14:textId="25A9211E" w:rsidR="00636EE2" w:rsidRPr="00636EE2" w:rsidDel="00636EE2" w:rsidRDefault="00636EE2" w:rsidP="00636EE2">
            <w:pPr>
              <w:pStyle w:val="TAL"/>
              <w:rPr>
                <w:rFonts w:cs="Arial"/>
                <w:color w:val="000000" w:themeColor="text1"/>
                <w:szCs w:val="18"/>
              </w:rPr>
            </w:pPr>
            <w:del w:id="12" w:author="Author">
              <w:r w:rsidRPr="00636EE2" w:rsidDel="00636EE2">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E715" w14:textId="3B1C167A"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DEF6B" w14:textId="77777777" w:rsidR="00636EE2" w:rsidRPr="00831D8A" w:rsidRDefault="00636EE2" w:rsidP="00636E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86BA" w14:textId="3F97136C" w:rsidR="00636EE2" w:rsidRPr="00831D8A" w:rsidRDefault="00636EE2" w:rsidP="00636EE2">
            <w:pPr>
              <w:pStyle w:val="TAL"/>
              <w:rPr>
                <w:rFonts w:cs="Arial"/>
                <w:color w:val="000000" w:themeColor="text1"/>
                <w:szCs w:val="18"/>
              </w:rPr>
            </w:pPr>
            <w:r w:rsidRPr="00831D8A">
              <w:rPr>
                <w:rFonts w:cs="Arial"/>
                <w:color w:val="000000" w:themeColor="text1"/>
                <w:szCs w:val="18"/>
              </w:rPr>
              <w:t>UE does not support spatial or power domain adaptation f</w:t>
            </w:r>
            <w:r w:rsidRPr="00831D8A">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89E1" w14:textId="21D0EC8E"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55455" w14:textId="670FC0A7"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0151" w14:textId="625EA1EE"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625D" w14:textId="63770A70"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N/A</w:t>
            </w:r>
          </w:p>
        </w:tc>
        <w:tc>
          <w:tcPr>
            <w:tcW w:w="3819" w:type="dxa"/>
            <w:tcBorders>
              <w:top w:val="single" w:sz="4" w:space="0" w:color="auto"/>
              <w:left w:val="single" w:sz="4" w:space="0" w:color="auto"/>
              <w:bottom w:val="single" w:sz="4" w:space="0" w:color="auto"/>
              <w:right w:val="single" w:sz="4" w:space="0" w:color="auto"/>
            </w:tcBorders>
            <w:shd w:val="clear" w:color="auto" w:fill="auto"/>
          </w:tcPr>
          <w:p w14:paraId="68D868DD" w14:textId="77777777"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Component 1 candidate values: {5, 6, 7, ..., 32}</w:t>
            </w:r>
          </w:p>
          <w:p w14:paraId="0159A2D8" w14:textId="77777777" w:rsidR="00636EE2" w:rsidRPr="00831D8A" w:rsidRDefault="00636EE2" w:rsidP="00636EE2">
            <w:pPr>
              <w:pStyle w:val="TAL"/>
              <w:rPr>
                <w:rFonts w:cs="Arial"/>
                <w:color w:val="000000" w:themeColor="text1"/>
                <w:szCs w:val="18"/>
                <w:lang w:eastAsia="zh-CN"/>
              </w:rPr>
            </w:pPr>
            <w:r w:rsidRPr="00831D8A">
              <w:rPr>
                <w:rFonts w:cs="Arial"/>
                <w:color w:val="000000" w:themeColor="text1"/>
                <w:szCs w:val="18"/>
                <w:lang w:eastAsia="zh-CN"/>
              </w:rPr>
              <w:t xml:space="preserve">Note: UE shall report the value in this feature group being equal to or larger than that in </w:t>
            </w:r>
            <w:proofErr w:type="spellStart"/>
            <w:r w:rsidRPr="00831D8A">
              <w:rPr>
                <w:rFonts w:cs="Arial"/>
                <w:i/>
                <w:iCs/>
                <w:color w:val="000000" w:themeColor="text1"/>
                <w:szCs w:val="18"/>
                <w:lang w:eastAsia="zh-CN"/>
              </w:rPr>
              <w:t>simultaneousCSI-ReportsAllCC</w:t>
            </w:r>
            <w:proofErr w:type="spellEnd"/>
          </w:p>
          <w:p w14:paraId="6B9634CB" w14:textId="478E97E0" w:rsidR="00636EE2" w:rsidRPr="00831D8A" w:rsidRDefault="00636EE2" w:rsidP="00636EE2">
            <w:pPr>
              <w:rPr>
                <w:rFonts w:ascii="Arial" w:eastAsiaTheme="minorEastAsia" w:hAnsi="Arial" w:cs="Arial"/>
                <w:color w:val="000000" w:themeColor="text1"/>
                <w:sz w:val="18"/>
                <w:szCs w:val="18"/>
                <w:lang w:eastAsia="zh-CN"/>
              </w:rPr>
            </w:pPr>
            <w:r w:rsidRPr="00831D8A">
              <w:rPr>
                <w:rFonts w:cs="Arial"/>
                <w:color w:val="000000" w:themeColor="text1"/>
                <w:szCs w:val="18"/>
                <w:lang w:eastAsia="zh-CN"/>
              </w:rPr>
              <w:t xml:space="preserve">Note: UE supporting at least one of FG 42-1/1a/1b/1c/2/2a/2b/2c </w:t>
            </w:r>
            <w:r w:rsidRPr="00831D8A">
              <w:rPr>
                <w:rFonts w:cs="Arial" w:hint="eastAsia"/>
                <w:color w:val="000000" w:themeColor="text1"/>
                <w:szCs w:val="18"/>
                <w:lang w:eastAsia="zh-CN"/>
              </w:rPr>
              <w:t>shall</w:t>
            </w:r>
            <w:r w:rsidRPr="00831D8A">
              <w:rPr>
                <w:rFonts w:cs="Arial"/>
                <w:color w:val="000000" w:themeColor="text1"/>
                <w:szCs w:val="18"/>
                <w:lang w:eastAsia="zh-CN"/>
              </w:rPr>
              <w:t xml:space="preserve"> report this FG</w:t>
            </w: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7C74339F" w14:textId="44655713" w:rsidR="00636EE2" w:rsidRPr="00831D8A" w:rsidRDefault="00636EE2" w:rsidP="00636EE2">
            <w:pPr>
              <w:pStyle w:val="TAL"/>
              <w:rPr>
                <w:rFonts w:cs="Arial"/>
                <w:color w:val="000000" w:themeColor="text1"/>
                <w:szCs w:val="18"/>
                <w:lang w:eastAsia="ja-JP"/>
              </w:rPr>
            </w:pPr>
            <w:r w:rsidRPr="00831D8A">
              <w:rPr>
                <w:rFonts w:cs="Arial"/>
                <w:color w:val="000000" w:themeColor="text1"/>
                <w:szCs w:val="18"/>
              </w:rPr>
              <w:t>Optional with capability signaling</w:t>
            </w:r>
          </w:p>
        </w:tc>
      </w:tr>
    </w:tbl>
    <w:p w14:paraId="764DE46A" w14:textId="77777777" w:rsidR="00277E51" w:rsidRPr="00277E51" w:rsidRDefault="00277E51" w:rsidP="00277E51"/>
    <w:p w14:paraId="2CE90E27" w14:textId="77777777" w:rsidR="00FD575C" w:rsidRDefault="00FD575C" w:rsidP="00FD575C">
      <w:pPr>
        <w:pStyle w:val="Heading2"/>
        <w:rPr>
          <w:lang w:val="en-US"/>
        </w:rPr>
      </w:pPr>
      <w:r>
        <w:rPr>
          <w:lang w:val="en-US"/>
        </w:rPr>
        <w:t>Mobility Enhancements</w:t>
      </w:r>
    </w:p>
    <w:p w14:paraId="033E968A" w14:textId="77777777" w:rsidR="00BD7AF3" w:rsidRPr="00506D82" w:rsidRDefault="00BD7AF3" w:rsidP="00BD7AF3">
      <w:pPr>
        <w:rPr>
          <w:rFonts w:ascii="Times New Roman" w:eastAsia="Times New Roman" w:hAnsi="Times New Roman" w:cs="Times New Roman"/>
          <w:b/>
          <w:bCs/>
          <w:color w:val="000000"/>
          <w:sz w:val="20"/>
          <w:szCs w:val="20"/>
          <w:u w:val="single"/>
          <w:lang w:val="en-GB"/>
        </w:rPr>
      </w:pPr>
      <w:r w:rsidRPr="00506D82">
        <w:rPr>
          <w:rFonts w:ascii="Times New Roman" w:eastAsia="Times New Roman" w:hAnsi="Times New Roman" w:cs="Times New Roman"/>
          <w:b/>
          <w:bCs/>
          <w:color w:val="000000"/>
          <w:sz w:val="20"/>
          <w:szCs w:val="20"/>
          <w:u w:val="single"/>
          <w:lang w:val="en-GB"/>
        </w:rPr>
        <w:t xml:space="preserve">Corrections </w:t>
      </w:r>
      <w:r>
        <w:rPr>
          <w:rFonts w:ascii="Times New Roman" w:eastAsia="Times New Roman" w:hAnsi="Times New Roman" w:cs="Times New Roman"/>
          <w:b/>
          <w:bCs/>
          <w:color w:val="000000"/>
          <w:sz w:val="20"/>
          <w:szCs w:val="20"/>
          <w:u w:val="single"/>
          <w:lang w:val="en-GB"/>
        </w:rPr>
        <w:t>to</w:t>
      </w:r>
      <w:r w:rsidRPr="00506D82">
        <w:rPr>
          <w:rFonts w:ascii="Times New Roman" w:eastAsia="Times New Roman" w:hAnsi="Times New Roman" w:cs="Times New Roman"/>
          <w:b/>
          <w:bCs/>
          <w:color w:val="000000"/>
          <w:sz w:val="20"/>
          <w:szCs w:val="20"/>
          <w:u w:val="single"/>
          <w:lang w:val="en-GB"/>
        </w:rPr>
        <w:t xml:space="preserve"> prerequisite FGs for 45-3 and 45-4</w:t>
      </w:r>
    </w:p>
    <w:p w14:paraId="144763F6" w14:textId="77777777" w:rsidR="00BD7AF3" w:rsidRPr="00DF3DCF" w:rsidRDefault="00BD7AF3" w:rsidP="00BD7AF3">
      <w:pPr>
        <w:rPr>
          <w:rFonts w:ascii="Times New Roman" w:eastAsia="Times New Roman" w:hAnsi="Times New Roman" w:cs="Times New Roman"/>
          <w:color w:val="000000"/>
          <w:sz w:val="20"/>
          <w:szCs w:val="20"/>
          <w:lang w:val="en-GB"/>
        </w:rPr>
      </w:pPr>
      <w:r w:rsidRPr="00DF3DCF">
        <w:rPr>
          <w:rFonts w:ascii="Times New Roman" w:eastAsia="Times New Roman" w:hAnsi="Times New Roman" w:cs="Times New Roman"/>
          <w:color w:val="000000"/>
          <w:sz w:val="20"/>
          <w:szCs w:val="20"/>
          <w:lang w:val="en-GB"/>
        </w:rPr>
        <w:t>The TCI states (</w:t>
      </w:r>
      <w:r w:rsidRPr="00DF3DCF">
        <w:rPr>
          <w:rFonts w:ascii="Times New Roman" w:eastAsia="Times New Roman" w:hAnsi="Times New Roman" w:cs="Times New Roman"/>
          <w:i/>
          <w:iCs/>
          <w:color w:val="000000"/>
          <w:sz w:val="20"/>
          <w:szCs w:val="20"/>
          <w:lang w:val="en-GB"/>
        </w:rPr>
        <w:t>CandidateTCI-State-r18</w:t>
      </w:r>
      <w:r w:rsidRPr="00DF3DCF">
        <w:rPr>
          <w:rFonts w:ascii="Times New Roman" w:eastAsia="Times New Roman" w:hAnsi="Times New Roman" w:cs="Times New Roman"/>
          <w:color w:val="000000"/>
          <w:sz w:val="20"/>
          <w:szCs w:val="20"/>
          <w:lang w:val="en-GB"/>
        </w:rPr>
        <w:t xml:space="preserve">) for LTM are designed based on the Rel-17 unified TCI framework. This functionality is needed to support LTM TCI states, but it does not necessitate any relation between the LTM TCI states and the TCI states of the source cell and the target cell. It is important to note that both RAN1 and RAN2 agreed in the last meeting not to impose any constraint on the type of TCI state framework </w:t>
      </w:r>
      <w:r>
        <w:rPr>
          <w:rFonts w:ascii="Times New Roman" w:eastAsia="Times New Roman" w:hAnsi="Times New Roman" w:cs="Times New Roman"/>
          <w:color w:val="000000"/>
          <w:sz w:val="20"/>
          <w:szCs w:val="20"/>
          <w:lang w:val="en-GB"/>
        </w:rPr>
        <w:t>(</w:t>
      </w:r>
      <w:r w:rsidRPr="00DF3DCF">
        <w:rPr>
          <w:rFonts w:ascii="Times New Roman" w:eastAsia="Times New Roman" w:hAnsi="Times New Roman" w:cs="Times New Roman"/>
          <w:color w:val="000000"/>
          <w:sz w:val="20"/>
          <w:szCs w:val="20"/>
          <w:lang w:val="en-GB"/>
        </w:rPr>
        <w:t>Rel-17 or Rel-15</w:t>
      </w:r>
      <w:r>
        <w:rPr>
          <w:rFonts w:ascii="Times New Roman" w:eastAsia="Times New Roman" w:hAnsi="Times New Roman" w:cs="Times New Roman"/>
          <w:color w:val="000000"/>
          <w:sz w:val="20"/>
          <w:szCs w:val="20"/>
          <w:lang w:val="en-GB"/>
        </w:rPr>
        <w:t xml:space="preserve">/16 TCI states) </w:t>
      </w:r>
      <w:r w:rsidRPr="00DF3DCF">
        <w:rPr>
          <w:rFonts w:ascii="Times New Roman" w:eastAsia="Times New Roman" w:hAnsi="Times New Roman" w:cs="Times New Roman"/>
          <w:color w:val="000000"/>
          <w:sz w:val="20"/>
          <w:szCs w:val="20"/>
          <w:lang w:val="en-GB"/>
        </w:rPr>
        <w:t>supported in the target cell.</w:t>
      </w:r>
    </w:p>
    <w:p w14:paraId="58DF8B08" w14:textId="77777777" w:rsidR="00BD7AF3" w:rsidRDefault="00BD7AF3" w:rsidP="00BD7AF3">
      <w:pPr>
        <w:rPr>
          <w:rFonts w:ascii="Times New Roman" w:eastAsia="Times New Roman" w:hAnsi="Times New Roman" w:cs="Times New Roman"/>
          <w:color w:val="000000"/>
          <w:sz w:val="20"/>
          <w:szCs w:val="20"/>
          <w:lang w:val="en-GB"/>
        </w:rPr>
      </w:pPr>
      <w:r w:rsidRPr="00DF3DCF">
        <w:rPr>
          <w:rFonts w:ascii="Times New Roman" w:eastAsia="Times New Roman" w:hAnsi="Times New Roman" w:cs="Times New Roman"/>
          <w:color w:val="000000"/>
          <w:sz w:val="20"/>
          <w:szCs w:val="20"/>
          <w:lang w:val="en-GB"/>
        </w:rPr>
        <w:t>Similarly, there is no requirement to impose any constraint on the TCI state framework in the source cell. In other words, the application of LTM TCI states should not depend on whether the source cell is using Rel-17 or Rel-15</w:t>
      </w:r>
      <w:r>
        <w:rPr>
          <w:rFonts w:ascii="Times New Roman" w:eastAsia="Times New Roman" w:hAnsi="Times New Roman" w:cs="Times New Roman"/>
          <w:color w:val="000000"/>
          <w:sz w:val="20"/>
          <w:szCs w:val="20"/>
          <w:lang w:val="en-GB"/>
        </w:rPr>
        <w:t>/16</w:t>
      </w:r>
      <w:r w:rsidRPr="00DF3DCF">
        <w:rPr>
          <w:rFonts w:ascii="Times New Roman" w:eastAsia="Times New Roman" w:hAnsi="Times New Roman" w:cs="Times New Roman"/>
          <w:color w:val="000000"/>
          <w:sz w:val="20"/>
          <w:szCs w:val="20"/>
          <w:lang w:val="en-GB"/>
        </w:rPr>
        <w:t xml:space="preserve"> TCI states. Currently, FG 45-3, FG 23-1-1, and FG 23 are prerequisites requiring the support of unified TCI states for intra-cell beam management. The support of LTM beam indication should be independent of source cell intra-cell beam management; therefore, we propose to remove that prerequisite. Similarly, we propose to remove 23-10-1 from FG 45-4.</w:t>
      </w:r>
    </w:p>
    <w:p w14:paraId="12E58CCC" w14:textId="77777777" w:rsidR="00BD7AF3" w:rsidRDefault="00BD7AF3" w:rsidP="00BD7AF3">
      <w:pPr>
        <w:rPr>
          <w:rFonts w:ascii="Times New Roman" w:eastAsia="Times New Roman" w:hAnsi="Times New Roman" w:cs="Times New Roman"/>
          <w:color w:val="000000"/>
          <w:sz w:val="20"/>
          <w:szCs w:val="20"/>
        </w:rPr>
      </w:pPr>
    </w:p>
    <w:p w14:paraId="0B572E40" w14:textId="32E8E0B9" w:rsidR="00BD7AF3" w:rsidRPr="00FD575C" w:rsidRDefault="00BD7AF3" w:rsidP="003D49DB">
      <w:pPr>
        <w:keepNext/>
        <w:rPr>
          <w:rFonts w:ascii="Times New Roman" w:eastAsia="Times New Roman" w:hAnsi="Times New Roman" w:cs="Times New Roman"/>
          <w:color w:val="000000"/>
          <w:sz w:val="20"/>
          <w:szCs w:val="20"/>
        </w:rPr>
      </w:pPr>
      <w:r w:rsidRPr="00213447">
        <w:rPr>
          <w:rFonts w:ascii="Times New Roman" w:hAnsi="Times New Roman" w:cs="Times New Roman"/>
          <w:b/>
          <w:bCs/>
          <w:sz w:val="20"/>
          <w:szCs w:val="20"/>
        </w:rPr>
        <w:lastRenderedPageBreak/>
        <w:t>Proposal: Adopt the changes proposed in the following table for UE features supporting Rel-18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18"/>
        <w:gridCol w:w="2394"/>
        <w:gridCol w:w="4057"/>
        <w:gridCol w:w="1384"/>
        <w:gridCol w:w="510"/>
        <w:gridCol w:w="447"/>
        <w:gridCol w:w="3107"/>
        <w:gridCol w:w="752"/>
        <w:gridCol w:w="447"/>
        <w:gridCol w:w="447"/>
        <w:gridCol w:w="467"/>
        <w:gridCol w:w="3099"/>
        <w:gridCol w:w="1742"/>
      </w:tblGrid>
      <w:tr w:rsidR="00BD7AF3" w:rsidRPr="00831D8A" w14:paraId="04CEF974" w14:textId="77777777" w:rsidTr="00C466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6134F"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912B" w14:textId="77777777" w:rsidR="00BD7AF3" w:rsidRPr="00831D8A" w:rsidRDefault="00BD7AF3" w:rsidP="00C4661A">
            <w:pPr>
              <w:pStyle w:val="TAL"/>
              <w:rPr>
                <w:rFonts w:cs="Arial"/>
                <w:color w:val="000000" w:themeColor="text1"/>
                <w:szCs w:val="18"/>
                <w:lang w:eastAsia="ja-JP"/>
              </w:rPr>
            </w:pPr>
            <w:r w:rsidRPr="00831D8A">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05CD"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84184"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0F266010"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4E4009FF"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09CC60B8" w14:textId="77777777" w:rsidR="00BD7AF3" w:rsidRPr="00831D8A" w:rsidRDefault="00BD7AF3" w:rsidP="00C4661A">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4. Supported QCL source RS in the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w:t>
            </w:r>
            <w:proofErr w:type="spellStart"/>
            <w:r w:rsidRPr="00831D8A">
              <w:rPr>
                <w:rFonts w:ascii="Arial" w:hAnsi="Arial" w:cs="Arial"/>
                <w:color w:val="000000" w:themeColor="text1"/>
                <w:sz w:val="18"/>
                <w:szCs w:val="18"/>
              </w:rPr>
              <w:t>stateconfiguration</w:t>
            </w:r>
            <w:proofErr w:type="spellEnd"/>
          </w:p>
          <w:p w14:paraId="00A72799" w14:textId="77777777" w:rsidR="00BD7AF3" w:rsidRPr="00831D8A" w:rsidRDefault="00BD7AF3" w:rsidP="00C4661A">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27A6C744"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73566" w14:textId="77777777" w:rsidR="00BD7AF3" w:rsidRPr="00831D8A" w:rsidRDefault="00BD7AF3" w:rsidP="00C4661A">
            <w:pPr>
              <w:pStyle w:val="TAL"/>
              <w:rPr>
                <w:rFonts w:eastAsia="MS Mincho" w:cs="Arial"/>
                <w:color w:val="000000" w:themeColor="text1"/>
                <w:szCs w:val="18"/>
                <w:lang w:eastAsia="ja-JP"/>
              </w:rPr>
            </w:pPr>
            <w:del w:id="13" w:author="Author">
              <w:r w:rsidRPr="003D49DB" w:rsidDel="003D49DB">
                <w:rPr>
                  <w:rFonts w:eastAsia="MS Mincho" w:cs="Arial"/>
                  <w:color w:val="000000" w:themeColor="text1"/>
                  <w:szCs w:val="18"/>
                  <w:lang w:eastAsia="ja-JP"/>
                </w:rPr>
                <w:delText>23-1-1,</w:delText>
              </w:r>
              <w:r w:rsidRPr="00FD575C" w:rsidDel="003D49DB">
                <w:rPr>
                  <w:rFonts w:eastAsia="MS Mincho" w:cs="Arial"/>
                  <w:color w:val="FF0000"/>
                  <w:szCs w:val="18"/>
                  <w:lang w:eastAsia="ja-JP"/>
                </w:rPr>
                <w:delText xml:space="preserve"> </w:delText>
              </w:r>
            </w:del>
            <w:r w:rsidRPr="00831D8A">
              <w:rPr>
                <w:rFonts w:eastAsia="MS Mincho"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6A27"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D1F19"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067C"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7506"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46EF"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4446"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F83D"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0896"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{8, 12, 16, 24, 32, 48, 64, 128}</w:t>
            </w:r>
          </w:p>
          <w:p w14:paraId="1EDEC873"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 {SSB, TRS, both}</w:t>
            </w:r>
          </w:p>
          <w:p w14:paraId="54B8ADA6"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5 candidate values: {8, 16, 24, 32, …, 1024}</w:t>
            </w:r>
          </w:p>
          <w:p w14:paraId="7FD9D298"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6 candidate values: {1,2,3,4,5,6,7,8}</w:t>
            </w:r>
          </w:p>
          <w:p w14:paraId="6271122B" w14:textId="77777777" w:rsidR="00BD7AF3" w:rsidRPr="00831D8A" w:rsidRDefault="00BD7AF3" w:rsidP="00C4661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ECB1"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r w:rsidR="00BD7AF3" w:rsidRPr="00831D8A" w14:paraId="6B37F316" w14:textId="77777777" w:rsidTr="00C466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47EA2"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B5C3" w14:textId="77777777" w:rsidR="00BD7AF3" w:rsidRPr="00831D8A" w:rsidRDefault="00BD7AF3" w:rsidP="00C4661A">
            <w:pPr>
              <w:pStyle w:val="TAL"/>
              <w:rPr>
                <w:rFonts w:eastAsia="MS Mincho" w:cs="Arial"/>
                <w:color w:val="000000" w:themeColor="text1"/>
                <w:szCs w:val="18"/>
                <w:lang w:eastAsia="ja-JP"/>
              </w:rPr>
            </w:pPr>
            <w:r w:rsidRPr="00831D8A">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DA6D"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Beam indication with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403E"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3D4870A7"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1F168040"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3D42D8F6"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488A3AAC"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5. Supported QCL source RS in the LTM TCI-state configuration</w:t>
            </w:r>
          </w:p>
          <w:p w14:paraId="79F9A223"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7. Maximum number of configured separate DL LTM TCI state(s) across candidate cells</w:t>
            </w:r>
          </w:p>
          <w:p w14:paraId="78CE07C1"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8. Maximum number of configured separate UL LTM TCI state(s) across candidate cells</w:t>
            </w:r>
          </w:p>
          <w:p w14:paraId="130C7ED0"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9A33D" w14:textId="77777777" w:rsidR="00BD7AF3" w:rsidRPr="00831D8A" w:rsidRDefault="00BD7AF3" w:rsidP="00C4661A">
            <w:pPr>
              <w:pStyle w:val="TAL"/>
              <w:rPr>
                <w:rFonts w:eastAsia="MS Mincho" w:cs="Arial"/>
                <w:color w:val="000000" w:themeColor="text1"/>
                <w:szCs w:val="18"/>
                <w:lang w:eastAsia="ja-JP"/>
              </w:rPr>
            </w:pPr>
            <w:del w:id="14" w:author="Author">
              <w:r w:rsidRPr="003D49DB" w:rsidDel="003D49DB">
                <w:rPr>
                  <w:rFonts w:eastAsia="MS Mincho" w:cs="Arial"/>
                  <w:color w:val="000000" w:themeColor="text1"/>
                  <w:szCs w:val="18"/>
                  <w:lang w:eastAsia="ja-JP"/>
                </w:rPr>
                <w:delText>23-10-1,</w:delText>
              </w:r>
              <w:r w:rsidRPr="00FD575C" w:rsidDel="003D49DB">
                <w:rPr>
                  <w:rFonts w:eastAsia="MS Mincho" w:cs="Arial"/>
                  <w:color w:val="FF0000"/>
                  <w:szCs w:val="18"/>
                  <w:lang w:eastAsia="ja-JP"/>
                </w:rPr>
                <w:delText xml:space="preserve"> </w:delText>
              </w:r>
            </w:del>
            <w:r w:rsidRPr="00831D8A">
              <w:rPr>
                <w:rFonts w:eastAsia="MS Mincho"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4569"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9659"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BFED"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E102" w14:textId="77777777" w:rsidR="00BD7AF3" w:rsidRPr="00831D8A" w:rsidRDefault="00BD7AF3" w:rsidP="00C4661A">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D196"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2263"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00F6"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C4C5" w14:textId="356FACF0"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{4, 8, 12, 16, 24, 32, 48, 64, 128}</w:t>
            </w:r>
          </w:p>
          <w:p w14:paraId="582664B2"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3 candidate values: {4, 8, 12, 16, 24, 32, 48, 64}</w:t>
            </w:r>
          </w:p>
          <w:p w14:paraId="030479C2"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5 candidate values: {SSB, TRS, both}</w:t>
            </w:r>
          </w:p>
          <w:p w14:paraId="21E0D862"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7 candidate values: {8, 16, 24, 32, …, 1024}</w:t>
            </w:r>
          </w:p>
          <w:p w14:paraId="47ECA676" w14:textId="77777777" w:rsidR="00BD7AF3" w:rsidRPr="00831D8A" w:rsidRDefault="00BD7AF3" w:rsidP="00C4661A">
            <w:pPr>
              <w:rPr>
                <w:rFonts w:ascii="Arial" w:hAnsi="Arial" w:cs="Arial"/>
                <w:color w:val="000000" w:themeColor="text1"/>
                <w:sz w:val="18"/>
                <w:szCs w:val="18"/>
              </w:rPr>
            </w:pPr>
            <w:r w:rsidRPr="00831D8A">
              <w:rPr>
                <w:rFonts w:ascii="Arial" w:hAnsi="Arial" w:cs="Arial"/>
                <w:color w:val="000000" w:themeColor="text1"/>
                <w:sz w:val="18"/>
                <w:szCs w:val="18"/>
              </w:rPr>
              <w:t>Component 8 candidate values: {4, 8, 12, 16, …, 512}</w:t>
            </w:r>
          </w:p>
          <w:p w14:paraId="05CBDAF1" w14:textId="77777777" w:rsidR="00BD7AF3" w:rsidRPr="00831D8A" w:rsidRDefault="00BD7AF3" w:rsidP="00C4661A">
            <w:pPr>
              <w:pStyle w:val="TAL"/>
              <w:rPr>
                <w:rFonts w:cs="Arial"/>
                <w:color w:val="000000" w:themeColor="text1"/>
                <w:szCs w:val="18"/>
              </w:rPr>
            </w:pPr>
            <w:r w:rsidRPr="00831D8A">
              <w:rPr>
                <w:rFonts w:cs="Arial"/>
                <w:color w:val="000000" w:themeColor="text1"/>
                <w:szCs w:val="18"/>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F1B7" w14:textId="77777777" w:rsidR="00BD7AF3" w:rsidRPr="00831D8A" w:rsidRDefault="00BD7AF3" w:rsidP="00C4661A">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bl>
    <w:p w14:paraId="5C758BB3" w14:textId="77777777" w:rsidR="00BD7AF3" w:rsidRDefault="00BD7AF3" w:rsidP="00BD7AF3"/>
    <w:p w14:paraId="247D43D8" w14:textId="77777777" w:rsidR="00BD7AF3" w:rsidRDefault="00BD7AF3" w:rsidP="00BD7AF3">
      <w:pPr>
        <w:rPr>
          <w:rFonts w:ascii="Times New Roman" w:eastAsia="Times New Roman" w:hAnsi="Times New Roman" w:cs="Times New Roman"/>
          <w:b/>
          <w:bCs/>
          <w:color w:val="000000"/>
          <w:sz w:val="20"/>
          <w:szCs w:val="20"/>
          <w:u w:val="single"/>
          <w:lang w:val="en-GB"/>
        </w:rPr>
      </w:pPr>
      <w:r>
        <w:rPr>
          <w:rFonts w:ascii="Times New Roman" w:eastAsia="Times New Roman" w:hAnsi="Times New Roman" w:cs="Times New Roman"/>
          <w:b/>
          <w:bCs/>
          <w:color w:val="000000"/>
          <w:sz w:val="20"/>
          <w:szCs w:val="20"/>
          <w:u w:val="single"/>
          <w:lang w:val="en-GB"/>
        </w:rPr>
        <w:t>Clarification on BC capability for 45-1 and 45-1a</w:t>
      </w:r>
    </w:p>
    <w:p w14:paraId="4E254131" w14:textId="77777777" w:rsidR="00BD7AF3" w:rsidRDefault="00BD7AF3" w:rsidP="00BD7AF3">
      <w:pPr>
        <w:rPr>
          <w:rFonts w:ascii="Times New Roman" w:hAnsi="Times New Roman" w:cs="Times New Roman"/>
          <w:sz w:val="20"/>
          <w:szCs w:val="20"/>
        </w:rPr>
      </w:pPr>
      <w:r w:rsidRPr="000978E5">
        <w:rPr>
          <w:rFonts w:ascii="Times New Roman" w:hAnsi="Times New Roman" w:cs="Times New Roman"/>
          <w:sz w:val="20"/>
          <w:szCs w:val="20"/>
        </w:rPr>
        <w:t xml:space="preserve">In the last RAN1 meeting, there was an LS [R1-2404199] from RAN2 asking for clarification on the definition of the “per BC” FG type for FG 45-1 and FG 45-1a. This issue was discussed in RAN1, but no consensus was reached, and it was left open for further discussion. </w:t>
      </w:r>
    </w:p>
    <w:p w14:paraId="4AFB86E4" w14:textId="77777777" w:rsidR="00BD7AF3" w:rsidRDefault="00BD7AF3" w:rsidP="00BD7AF3">
      <w:pPr>
        <w:rPr>
          <w:rFonts w:ascii="Times New Roman" w:hAnsi="Times New Roman" w:cs="Times New Roman"/>
          <w:sz w:val="20"/>
          <w:szCs w:val="20"/>
        </w:rPr>
      </w:pPr>
      <w:r w:rsidRPr="000978E5">
        <w:rPr>
          <w:rFonts w:ascii="Times New Roman" w:hAnsi="Times New Roman" w:cs="Times New Roman"/>
          <w:sz w:val="20"/>
          <w:szCs w:val="20"/>
        </w:rPr>
        <w:t xml:space="preserve">In the </w:t>
      </w:r>
      <w:r>
        <w:rPr>
          <w:rFonts w:ascii="Times New Roman" w:hAnsi="Times New Roman" w:cs="Times New Roman"/>
          <w:sz w:val="20"/>
          <w:szCs w:val="20"/>
        </w:rPr>
        <w:t>last</w:t>
      </w:r>
      <w:r w:rsidRPr="000978E5">
        <w:rPr>
          <w:rFonts w:ascii="Times New Roman" w:hAnsi="Times New Roman" w:cs="Times New Roman"/>
          <w:sz w:val="20"/>
          <w:szCs w:val="20"/>
        </w:rPr>
        <w:t xml:space="preserve"> RAN2 meeting, a similar issue was addressed in the context of FG 45-5a</w:t>
      </w:r>
      <w:r>
        <w:rPr>
          <w:rFonts w:ascii="Times New Roman" w:hAnsi="Times New Roman" w:cs="Times New Roman"/>
          <w:sz w:val="20"/>
          <w:szCs w:val="20"/>
        </w:rPr>
        <w:t xml:space="preserve">, </w:t>
      </w:r>
      <w:r w:rsidRPr="000978E5">
        <w:rPr>
          <w:rFonts w:ascii="Times New Roman" w:hAnsi="Times New Roman" w:cs="Times New Roman"/>
          <w:sz w:val="20"/>
          <w:szCs w:val="20"/>
        </w:rPr>
        <w:t>and RAN4 FGs 39-4, 39-41, and 39-5, all related to PDCCH ordered RACH transmission towards a candidate cell)</w:t>
      </w:r>
      <w:r>
        <w:rPr>
          <w:rFonts w:ascii="Times New Roman" w:hAnsi="Times New Roman" w:cs="Times New Roman"/>
          <w:sz w:val="20"/>
          <w:szCs w:val="20"/>
        </w:rPr>
        <w:t xml:space="preserve">. </w:t>
      </w:r>
      <w:r w:rsidRPr="000978E5">
        <w:rPr>
          <w:rFonts w:ascii="Times New Roman" w:hAnsi="Times New Roman" w:cs="Times New Roman"/>
          <w:sz w:val="20"/>
          <w:szCs w:val="20"/>
        </w:rPr>
        <w:t>The following agreements were made:</w:t>
      </w:r>
    </w:p>
    <w:p w14:paraId="2E72A57B" w14:textId="77777777" w:rsidR="00BD7AF3" w:rsidRPr="009C6A72" w:rsidRDefault="00BD7AF3" w:rsidP="00BD7AF3">
      <w:pPr>
        <w:pStyle w:val="Agreement"/>
        <w:tabs>
          <w:tab w:val="clear" w:pos="4671"/>
          <w:tab w:val="num" w:pos="1619"/>
          <w:tab w:val="num" w:pos="4425"/>
        </w:tabs>
        <w:ind w:left="1619"/>
        <w:rPr>
          <w:rFonts w:ascii="Times New Roman" w:hAnsi="Times New Roman" w:cs="Times New Roman"/>
          <w:sz w:val="20"/>
          <w:szCs w:val="20"/>
          <w:lang w:eastAsia="ja-JP"/>
        </w:rPr>
      </w:pPr>
      <w:r w:rsidRPr="009C6A72">
        <w:rPr>
          <w:rFonts w:ascii="Times New Roman" w:hAnsi="Times New Roman" w:cs="Times New Roman"/>
          <w:bCs/>
          <w:sz w:val="20"/>
          <w:szCs w:val="20"/>
          <w:lang w:eastAsia="ja-JP"/>
        </w:rPr>
        <w:t>RAN2</w:t>
      </w:r>
      <w:r w:rsidRPr="009C6A72">
        <w:rPr>
          <w:rFonts w:ascii="Times New Roman" w:hAnsi="Times New Roman" w:cs="Times New Roman"/>
          <w:sz w:val="20"/>
          <w:szCs w:val="20"/>
          <w:lang w:eastAsia="ja-JP"/>
        </w:rPr>
        <w:t xml:space="preserve"> assumes that the target band for RACH transmission is any supported band within or outside the band combination. This can be revisited if RAN1 or RAN4 indicates otherwise in the future</w:t>
      </w:r>
    </w:p>
    <w:p w14:paraId="7F43328D" w14:textId="77777777" w:rsidR="00BD7AF3" w:rsidRDefault="00BD7AF3" w:rsidP="00BD7AF3">
      <w:pPr>
        <w:pStyle w:val="Agreement"/>
        <w:tabs>
          <w:tab w:val="clear" w:pos="4671"/>
          <w:tab w:val="num" w:pos="1619"/>
          <w:tab w:val="num" w:pos="4425"/>
        </w:tabs>
        <w:ind w:left="1619"/>
        <w:rPr>
          <w:rFonts w:ascii="Times New Roman" w:hAnsi="Times New Roman" w:cs="Times New Roman"/>
          <w:sz w:val="20"/>
          <w:szCs w:val="20"/>
          <w:lang w:val="en-US" w:eastAsia="ja-JP"/>
        </w:rPr>
      </w:pPr>
      <w:r w:rsidRPr="009C6A72">
        <w:rPr>
          <w:rFonts w:ascii="Times New Roman" w:hAnsi="Times New Roman" w:cs="Times New Roman"/>
          <w:sz w:val="20"/>
          <w:szCs w:val="20"/>
          <w:lang w:val="en-US" w:eastAsia="ja-JP"/>
        </w:rPr>
        <w:t xml:space="preserve">RAN2 pursues </w:t>
      </w:r>
      <w:proofErr w:type="spellStart"/>
      <w:r w:rsidRPr="009C6A72">
        <w:rPr>
          <w:rFonts w:ascii="Times New Roman" w:hAnsi="Times New Roman" w:cs="Times New Roman"/>
          <w:sz w:val="20"/>
          <w:szCs w:val="20"/>
          <w:lang w:val="en-US" w:eastAsia="ja-JP"/>
        </w:rPr>
        <w:t>signalling</w:t>
      </w:r>
      <w:proofErr w:type="spellEnd"/>
      <w:r w:rsidRPr="009C6A72">
        <w:rPr>
          <w:rFonts w:ascii="Times New Roman" w:hAnsi="Times New Roman" w:cs="Times New Roman"/>
          <w:sz w:val="20"/>
          <w:szCs w:val="20"/>
          <w:lang w:val="en-US" w:eastAsia="ja-JP"/>
        </w:rPr>
        <w:t xml:space="preserve"> solution where the target bands for RACH transmission are </w:t>
      </w:r>
      <w:proofErr w:type="spellStart"/>
      <w:r w:rsidRPr="009C6A72">
        <w:rPr>
          <w:rFonts w:ascii="Times New Roman" w:hAnsi="Times New Roman" w:cs="Times New Roman"/>
          <w:sz w:val="20"/>
          <w:szCs w:val="20"/>
          <w:lang w:val="en-US" w:eastAsia="ja-JP"/>
        </w:rPr>
        <w:t>signalled</w:t>
      </w:r>
      <w:proofErr w:type="spellEnd"/>
      <w:r w:rsidRPr="009C6A72">
        <w:rPr>
          <w:rFonts w:ascii="Times New Roman" w:hAnsi="Times New Roman" w:cs="Times New Roman"/>
          <w:sz w:val="20"/>
          <w:szCs w:val="20"/>
          <w:lang w:val="en-US" w:eastAsia="ja-JP"/>
        </w:rPr>
        <w:t xml:space="preserve"> per feature set, and further discuss how the target bands are indicated, by pointing to </w:t>
      </w:r>
      <w:proofErr w:type="spellStart"/>
      <w:r w:rsidRPr="009C6A72">
        <w:rPr>
          <w:rFonts w:ascii="Times New Roman" w:hAnsi="Times New Roman" w:cs="Times New Roman"/>
          <w:i/>
          <w:iCs/>
          <w:sz w:val="20"/>
          <w:szCs w:val="20"/>
          <w:lang w:val="en-US" w:eastAsia="ja-JP"/>
        </w:rPr>
        <w:t>appliedFreqBandList</w:t>
      </w:r>
      <w:proofErr w:type="spellEnd"/>
      <w:r w:rsidRPr="009C6A72">
        <w:rPr>
          <w:rFonts w:ascii="Times New Roman" w:hAnsi="Times New Roman" w:cs="Times New Roman"/>
          <w:sz w:val="20"/>
          <w:szCs w:val="20"/>
          <w:lang w:val="en-US" w:eastAsia="ja-JP"/>
        </w:rPr>
        <w:t>.</w:t>
      </w:r>
    </w:p>
    <w:p w14:paraId="5C7A2D54" w14:textId="77777777" w:rsidR="00BD7AF3" w:rsidRPr="000978E5" w:rsidRDefault="00BD7AF3" w:rsidP="00BD7AF3">
      <w:pPr>
        <w:rPr>
          <w:rFonts w:ascii="Times New Roman" w:hAnsi="Times New Roman" w:cs="Times New Roman"/>
          <w:sz w:val="20"/>
          <w:szCs w:val="20"/>
        </w:rPr>
      </w:pPr>
      <w:r w:rsidRPr="000978E5">
        <w:rPr>
          <w:rFonts w:ascii="Times New Roman" w:hAnsi="Times New Roman" w:cs="Times New Roman"/>
          <w:sz w:val="20"/>
          <w:szCs w:val="20"/>
        </w:rPr>
        <w:t>Therefore, it was agreed that RACH transmission can be supported in supported bands within or outside the band combination. The target bands for RACH transmission will be signaled per feature set. A similar mechanism should be used for L1 measurements (FG 45-1 and FG 45-1a). The “per BC” in FG 45-1 and FG 45-1a should refer to the band combination of the current serving cells. However, the measurements should be supported in supported bands within or outside of the band combination. The signaling details on how the target bands will be indicated (e.g., per feature set) can be decided by RAN2.</w:t>
      </w:r>
    </w:p>
    <w:p w14:paraId="375032DB" w14:textId="2B01DF7E" w:rsidR="00BD7AF3" w:rsidRDefault="00BD7AF3" w:rsidP="00BD7AF3">
      <w:pPr>
        <w:rPr>
          <w:rFonts w:ascii="Times New Roman" w:hAnsi="Times New Roman" w:cs="Times New Roman"/>
          <w:b/>
          <w:bCs/>
          <w:sz w:val="20"/>
          <w:szCs w:val="20"/>
        </w:rPr>
      </w:pPr>
      <w:r w:rsidRPr="000978E5">
        <w:rPr>
          <w:rFonts w:ascii="Times New Roman" w:hAnsi="Times New Roman" w:cs="Times New Roman"/>
          <w:b/>
          <w:bCs/>
          <w:sz w:val="20"/>
          <w:szCs w:val="20"/>
        </w:rPr>
        <w:t>Proposal: From the RAN1 perspective, “per BC” in FG 45-1 and FG 45-1a should refer to the band combination of the current serving cells. However, the measurements should be supported in supported bands within or outside of the band combination.</w:t>
      </w:r>
    </w:p>
    <w:p w14:paraId="4A3BD6DF" w14:textId="77777777" w:rsidR="003D49DB" w:rsidRPr="00BD7AF3" w:rsidRDefault="003D49DB" w:rsidP="00BD7AF3"/>
    <w:p w14:paraId="536C464C" w14:textId="4906964D" w:rsidR="001C09B7" w:rsidRDefault="001C09B7" w:rsidP="001C09B7">
      <w:pPr>
        <w:pStyle w:val="Heading2"/>
        <w:rPr>
          <w:lang w:val="en-US"/>
        </w:rPr>
      </w:pPr>
      <w:r>
        <w:rPr>
          <w:lang w:val="en-US"/>
        </w:rPr>
        <w:lastRenderedPageBreak/>
        <w:t>IoT</w:t>
      </w:r>
      <w:r w:rsidRPr="006B137C">
        <w:rPr>
          <w:lang w:val="en-US"/>
        </w:rPr>
        <w:t>-NTN</w:t>
      </w:r>
    </w:p>
    <w:p w14:paraId="5DF22FCD" w14:textId="5D51E910" w:rsidR="003D49DB" w:rsidRPr="00FD575C" w:rsidRDefault="003D49DB" w:rsidP="003D49DB">
      <w:pPr>
        <w:rPr>
          <w:rFonts w:ascii="Times New Roman" w:eastAsia="Times New Roman" w:hAnsi="Times New Roman" w:cs="Times New Roman"/>
          <w:color w:val="000000"/>
          <w:sz w:val="20"/>
          <w:szCs w:val="20"/>
        </w:rPr>
      </w:pPr>
      <w:r w:rsidRPr="00213447">
        <w:rPr>
          <w:rFonts w:ascii="Times New Roman" w:hAnsi="Times New Roman" w:cs="Times New Roman"/>
          <w:b/>
          <w:bCs/>
          <w:sz w:val="20"/>
          <w:szCs w:val="20"/>
        </w:rPr>
        <w:t xml:space="preserve">Proposal: Adopt the changes proposed in the following table for UE features supporting Rel-18 </w:t>
      </w:r>
      <w:r>
        <w:rPr>
          <w:rFonts w:ascii="Times New Roman" w:hAnsi="Times New Roman" w:cs="Times New Roman"/>
          <w:b/>
          <w:bCs/>
          <w:sz w:val="20"/>
          <w:szCs w:val="20"/>
        </w:rPr>
        <w:t>IoT-NTN</w:t>
      </w:r>
      <w:r w:rsidRPr="00213447">
        <w:rPr>
          <w:rFonts w:ascii="Times New Roman" w:hAnsi="Times New Roman" w:cs="Times New Roman"/>
          <w:b/>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59"/>
        <w:gridCol w:w="2368"/>
        <w:gridCol w:w="7591"/>
        <w:gridCol w:w="1053"/>
        <w:gridCol w:w="510"/>
        <w:gridCol w:w="517"/>
        <w:gridCol w:w="2826"/>
        <w:gridCol w:w="575"/>
        <w:gridCol w:w="447"/>
        <w:gridCol w:w="447"/>
        <w:gridCol w:w="1270"/>
        <w:gridCol w:w="1459"/>
      </w:tblGrid>
      <w:tr w:rsidR="001F2B88" w:rsidRPr="00C0480F" w14:paraId="3CE1D8BE" w14:textId="77777777" w:rsidTr="009A73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32A16"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D30"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6332" w14:textId="77777777" w:rsidR="001F2B88" w:rsidRPr="00C0480F" w:rsidRDefault="001F2B88" w:rsidP="009A73B9">
            <w:pPr>
              <w:pStyle w:val="TAL"/>
              <w:rPr>
                <w:rFonts w:cs="Arial"/>
                <w:color w:val="000000" w:themeColor="text1"/>
                <w:szCs w:val="18"/>
                <w:lang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36F3" w14:textId="77777777" w:rsidR="001F2B88" w:rsidRPr="00C0480F" w:rsidRDefault="001F2B88" w:rsidP="009A73B9">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45DBF48C" w14:textId="77777777" w:rsidR="001F2B88" w:rsidRPr="00C0480F" w:rsidRDefault="001F2B88" w:rsidP="009A73B9">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 xml:space="preserve"> and </w:t>
            </w:r>
            <w:proofErr w:type="spellStart"/>
            <w:r w:rsidRPr="00C0480F">
              <w:rPr>
                <w:rFonts w:ascii="Arial" w:hAnsi="Arial" w:cs="Arial"/>
                <w:color w:val="000000" w:themeColor="text1"/>
                <w:sz w:val="18"/>
                <w:szCs w:val="18"/>
              </w:rPr>
              <w:t>RRCConnectionReconfigurationComplete</w:t>
            </w:r>
            <w:proofErr w:type="spellEnd"/>
            <w:r w:rsidRPr="00C0480F">
              <w:rPr>
                <w:rFonts w:ascii="Arial" w:hAnsi="Arial" w:cs="Arial"/>
                <w:color w:val="000000" w:themeColor="text1"/>
                <w:sz w:val="18"/>
                <w:szCs w:val="18"/>
              </w:rPr>
              <w:t xml:space="preserve"> for HO case</w:t>
            </w:r>
          </w:p>
          <w:p w14:paraId="22418AD5" w14:textId="77777777" w:rsidR="001F2B88" w:rsidRPr="00C0480F" w:rsidRDefault="001F2B88" w:rsidP="009A73B9">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DD67" w14:textId="0C80D6AD" w:rsidR="001F2B88" w:rsidRPr="001F2B88" w:rsidRDefault="001F2B88" w:rsidP="009A73B9">
            <w:pPr>
              <w:pStyle w:val="TAL"/>
              <w:rPr>
                <w:rFonts w:cs="Arial"/>
                <w:color w:val="000000" w:themeColor="text1"/>
                <w:szCs w:val="18"/>
              </w:rPr>
            </w:pPr>
            <w:del w:id="15" w:author="Author">
              <w:r w:rsidRPr="001F2B88" w:rsidDel="00BE4151">
                <w:rPr>
                  <w:rFonts w:cs="Arial"/>
                  <w:color w:val="000000" w:themeColor="text1"/>
                  <w:szCs w:val="18"/>
                </w:rPr>
                <w:delText>[</w:delText>
              </w:r>
            </w:del>
            <w:r w:rsidRPr="001F2B88">
              <w:rPr>
                <w:rFonts w:cs="Arial"/>
                <w:color w:val="000000" w:themeColor="text1"/>
                <w:szCs w:val="18"/>
              </w:rPr>
              <w:t xml:space="preserve">Rel. 18 </w:t>
            </w:r>
            <w:r w:rsidRPr="001F2B88">
              <w:rPr>
                <w:rFonts w:cs="Arial"/>
                <w:color w:val="000000" w:themeColor="text1"/>
                <w:szCs w:val="18"/>
                <w:lang w:eastAsia="zh-CN"/>
              </w:rPr>
              <w:t>2-3a</w:t>
            </w:r>
            <w:del w:id="16" w:author="Author">
              <w:r w:rsidRPr="001F2B88" w:rsidDel="00BE4151">
                <w:rPr>
                  <w:rFonts w:cs="Arial"/>
                  <w:color w:val="000000" w:themeColor="text1"/>
                  <w:szCs w:val="18"/>
                  <w:lang w:eastAsia="zh-CN"/>
                </w:rPr>
                <w:delText>]</w:delText>
              </w:r>
            </w:del>
            <w:r w:rsidRPr="001F2B88">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91F5"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D402B"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7521"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6615" w14:textId="77777777" w:rsidR="001F2B88" w:rsidRPr="00926F1E" w:rsidRDefault="001F2B88" w:rsidP="009A73B9">
            <w:pPr>
              <w:pStyle w:val="TAL"/>
              <w:rPr>
                <w:rFonts w:cs="Arial"/>
                <w:color w:val="000000" w:themeColor="text1"/>
                <w:szCs w:val="18"/>
                <w:lang w:eastAsia="zh-CN"/>
              </w:rPr>
            </w:pPr>
            <w:r w:rsidRPr="00926F1E">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E71A" w14:textId="77777777" w:rsidR="001F2B88" w:rsidRPr="00C0480F" w:rsidRDefault="001F2B88" w:rsidP="009A73B9">
            <w:pPr>
              <w:pStyle w:val="TAL"/>
              <w:rPr>
                <w:rFonts w:cs="Arial"/>
                <w:color w:val="000000" w:themeColor="text1"/>
                <w:szCs w:val="18"/>
                <w:lang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C87B"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F012"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D721"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 xml:space="preserve">Optional with capability </w:t>
            </w:r>
            <w:proofErr w:type="spellStart"/>
            <w:r w:rsidRPr="00C0480F">
              <w:rPr>
                <w:rFonts w:cs="Arial"/>
                <w:color w:val="000000" w:themeColor="text1"/>
                <w:szCs w:val="18"/>
              </w:rPr>
              <w:t>signalling</w:t>
            </w:r>
            <w:proofErr w:type="spellEnd"/>
          </w:p>
        </w:tc>
      </w:tr>
      <w:tr w:rsidR="001F2B88" w:rsidRPr="00C0480F" w14:paraId="470F6BD1" w14:textId="77777777" w:rsidTr="009A73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206627"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D3F0"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7C12"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AAF3B" w14:textId="77777777" w:rsidR="001F2B88" w:rsidRPr="00C0480F" w:rsidRDefault="001F2B88" w:rsidP="009A73B9">
            <w:pPr>
              <w:rPr>
                <w:rFonts w:ascii="Arial" w:hAnsi="Arial" w:cs="Arial"/>
                <w:color w:val="000000" w:themeColor="text1"/>
                <w:sz w:val="18"/>
                <w:szCs w:val="18"/>
                <w:lang w:eastAsia="zh-CN"/>
              </w:rPr>
            </w:pPr>
            <w:r w:rsidRPr="00C0480F">
              <w:rPr>
                <w:rFonts w:ascii="Arial" w:hAnsi="Arial" w:cs="Arial"/>
                <w:color w:val="000000" w:themeColor="text1"/>
                <w:sz w:val="18"/>
                <w:szCs w:val="18"/>
                <w:lang w:eastAsia="zh-CN"/>
              </w:rPr>
              <w:t xml:space="preserve">1. UE re-acquires GNSS autonomously (when configured by the network) if it does not receive </w:t>
            </w:r>
            <w:proofErr w:type="spellStart"/>
            <w:r w:rsidRPr="00C0480F">
              <w:rPr>
                <w:rFonts w:ascii="Arial" w:hAnsi="Arial" w:cs="Arial"/>
                <w:color w:val="000000" w:themeColor="text1"/>
                <w:sz w:val="18"/>
                <w:szCs w:val="18"/>
                <w:lang w:eastAsia="zh-CN"/>
              </w:rPr>
              <w:t>eNB</w:t>
            </w:r>
            <w:proofErr w:type="spellEnd"/>
            <w:r w:rsidRPr="00C0480F">
              <w:rPr>
                <w:rFonts w:ascii="Arial" w:hAnsi="Arial" w:cs="Arial"/>
                <w:color w:val="000000" w:themeColor="text1"/>
                <w:sz w:val="18"/>
                <w:szCs w:val="18"/>
                <w:lang w:eastAsia="zh-CN"/>
              </w:rPr>
              <w:t xml:space="preserve"> GNSS measurement trigger</w:t>
            </w:r>
          </w:p>
          <w:p w14:paraId="62514B77" w14:textId="77777777" w:rsidR="001F2B88" w:rsidRPr="00C0480F" w:rsidRDefault="001F2B88" w:rsidP="009A73B9">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-NB</w:t>
            </w:r>
          </w:p>
          <w:p w14:paraId="63C8F6AF" w14:textId="77777777" w:rsidR="001F2B88" w:rsidRPr="00C0480F" w:rsidRDefault="001F2B88" w:rsidP="009A73B9">
            <w:pPr>
              <w:rPr>
                <w:rFonts w:ascii="Arial" w:hAnsi="Arial" w:cs="Arial"/>
                <w:color w:val="000000" w:themeColor="text1"/>
                <w:sz w:val="18"/>
                <w:szCs w:val="18"/>
                <w:lang w:eastAsia="zh-CN"/>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8B57" w14:textId="2110D2DF" w:rsidR="001F2B88" w:rsidRPr="001F2B88" w:rsidRDefault="001F2B88" w:rsidP="009A73B9">
            <w:pPr>
              <w:pStyle w:val="TAL"/>
              <w:rPr>
                <w:rFonts w:cs="Arial"/>
                <w:color w:val="000000" w:themeColor="text1"/>
                <w:szCs w:val="18"/>
              </w:rPr>
            </w:pPr>
            <w:del w:id="17" w:author="Author">
              <w:r w:rsidRPr="001F2B88" w:rsidDel="00BE4151">
                <w:rPr>
                  <w:rFonts w:cs="Arial"/>
                  <w:color w:val="000000" w:themeColor="text1"/>
                  <w:szCs w:val="18"/>
                </w:rPr>
                <w:delText>[</w:delText>
              </w:r>
            </w:del>
            <w:r w:rsidRPr="001F2B88">
              <w:rPr>
                <w:rFonts w:cs="Arial"/>
                <w:color w:val="000000" w:themeColor="text1"/>
                <w:szCs w:val="18"/>
              </w:rPr>
              <w:t>Rel. 18 2-3b</w:t>
            </w:r>
            <w:del w:id="18" w:author="Author">
              <w:r w:rsidRPr="001F2B88" w:rsidDel="00BE4151">
                <w:rPr>
                  <w:rFonts w:cs="Arial"/>
                  <w:color w:val="000000" w:themeColor="text1"/>
                  <w:szCs w:val="18"/>
                </w:rPr>
                <w:delText>]</w:delText>
              </w:r>
            </w:del>
            <w:r w:rsidRPr="001F2B88">
              <w:rPr>
                <w:rFonts w:cs="Arial"/>
                <w:color w:val="000000" w:themeColor="text1"/>
                <w:szCs w:val="18"/>
              </w:rPr>
              <w:t>, 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5470" w14:textId="77777777" w:rsidR="001F2B88" w:rsidRPr="00C0480F" w:rsidRDefault="001F2B88" w:rsidP="009A73B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F945" w14:textId="77777777" w:rsidR="001F2B88" w:rsidRPr="00C0480F" w:rsidRDefault="001F2B88" w:rsidP="009A73B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A8D3"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A1E9" w14:textId="77777777" w:rsidR="001F2B88" w:rsidRPr="00926F1E" w:rsidRDefault="001F2B88" w:rsidP="009A73B9">
            <w:pPr>
              <w:pStyle w:val="TAL"/>
              <w:rPr>
                <w:rFonts w:cs="Arial"/>
                <w:color w:val="000000" w:themeColor="text1"/>
                <w:szCs w:val="18"/>
                <w:lang w:eastAsia="zh-CN"/>
              </w:rPr>
            </w:pPr>
            <w:r w:rsidRPr="00926F1E">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39C3" w14:textId="77777777" w:rsidR="001F2B88" w:rsidRPr="00C0480F" w:rsidRDefault="001F2B88" w:rsidP="009A73B9">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F10A" w14:textId="77777777" w:rsidR="001F2B88" w:rsidRPr="00C0480F" w:rsidRDefault="001F2B88" w:rsidP="009A73B9">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E893" w14:textId="77777777" w:rsidR="001F2B88" w:rsidRPr="00C0480F" w:rsidRDefault="001F2B88" w:rsidP="009A73B9">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FE03" w14:textId="77777777" w:rsidR="001F2B88" w:rsidRPr="00C0480F" w:rsidRDefault="001F2B88" w:rsidP="009A73B9">
            <w:pPr>
              <w:pStyle w:val="TAL"/>
              <w:rPr>
                <w:rFonts w:cs="Arial"/>
                <w:color w:val="000000" w:themeColor="text1"/>
                <w:szCs w:val="18"/>
                <w:lang w:eastAsia="zh-CN"/>
              </w:rPr>
            </w:pPr>
            <w:r w:rsidRPr="00C0480F">
              <w:rPr>
                <w:rFonts w:cs="Arial"/>
                <w:color w:val="000000" w:themeColor="text1"/>
                <w:szCs w:val="18"/>
                <w:lang w:eastAsia="zh-CN"/>
              </w:rPr>
              <w:t xml:space="preserve">Optional with capability </w:t>
            </w:r>
            <w:proofErr w:type="spellStart"/>
            <w:r w:rsidRPr="00C0480F">
              <w:rPr>
                <w:rFonts w:cs="Arial"/>
                <w:color w:val="000000" w:themeColor="text1"/>
                <w:szCs w:val="18"/>
                <w:lang w:eastAsia="zh-CN"/>
              </w:rPr>
              <w:t>signalling</w:t>
            </w:r>
            <w:proofErr w:type="spellEnd"/>
          </w:p>
        </w:tc>
      </w:tr>
    </w:tbl>
    <w:p w14:paraId="16B60D8E" w14:textId="77777777" w:rsidR="00CE0115" w:rsidRDefault="00CE0115" w:rsidP="002A70AC"/>
    <w:p w14:paraId="621F188E" w14:textId="77777777" w:rsidR="00CE0115" w:rsidRPr="006E1BEF" w:rsidRDefault="00CE0115" w:rsidP="002A70AC"/>
    <w:bookmarkEnd w:id="2"/>
    <w:p w14:paraId="53CD9119" w14:textId="5206E1F5" w:rsidR="00885580" w:rsidRPr="006B137C" w:rsidRDefault="00885580" w:rsidP="00885580">
      <w:pPr>
        <w:pStyle w:val="Heading1"/>
        <w:numPr>
          <w:ilvl w:val="0"/>
          <w:numId w:val="0"/>
        </w:numPr>
        <w:rPr>
          <w:lang w:val="en-US"/>
        </w:rPr>
      </w:pPr>
      <w:r w:rsidRPr="006B137C">
        <w:rPr>
          <w:lang w:val="en-US"/>
        </w:rPr>
        <w:t>References</w:t>
      </w:r>
    </w:p>
    <w:bookmarkStart w:id="19" w:name="_Hlk170478585"/>
    <w:p w14:paraId="72CB86E5" w14:textId="6EF71064" w:rsidR="002A70AC" w:rsidRPr="002A70AC" w:rsidRDefault="00B32B67" w:rsidP="0014470C">
      <w:pPr>
        <w:pStyle w:val="ListParagraph"/>
        <w:numPr>
          <w:ilvl w:val="0"/>
          <w:numId w:val="4"/>
        </w:numPr>
        <w:rPr>
          <w:rFonts w:ascii="Times New Roman" w:hAnsi="Times New Roman" w:cs="Times New Roman"/>
          <w:sz w:val="22"/>
          <w:szCs w:val="22"/>
          <w:lang w:val="en-US"/>
        </w:rPr>
      </w:pPr>
      <w:r>
        <w:fldChar w:fldCharType="begin"/>
      </w:r>
      <w:r w:rsidR="00D7208B" w:rsidRPr="00D7208B">
        <w:rPr>
          <w:lang w:val="en-US"/>
        </w:rPr>
        <w:instrText>HYPERLINK "https://www.3gpp.org/ftp/TSG_RAN/WG1_RL1/TSGR1_117/Docs/R1-2405564.zip"</w:instrText>
      </w:r>
      <w:r>
        <w:fldChar w:fldCharType="separate"/>
      </w:r>
      <w:r w:rsidR="00D7208B">
        <w:rPr>
          <w:rStyle w:val="Hyperlink"/>
          <w:rFonts w:ascii="Times New Roman" w:hAnsi="Times New Roman" w:cs="Times New Roman"/>
          <w:sz w:val="22"/>
          <w:szCs w:val="22"/>
          <w:lang w:val="en-US"/>
        </w:rPr>
        <w:t>R1-2405564</w:t>
      </w:r>
      <w:r>
        <w:rPr>
          <w:rStyle w:val="Hyperlink"/>
          <w:rFonts w:ascii="Times New Roman" w:hAnsi="Times New Roman" w:cs="Times New Roman"/>
          <w:sz w:val="22"/>
          <w:szCs w:val="22"/>
          <w:lang w:val="en-US"/>
        </w:rPr>
        <w:fldChar w:fldCharType="end"/>
      </w:r>
      <w:r w:rsidR="002A70AC" w:rsidRPr="002A70AC">
        <w:rPr>
          <w:rFonts w:ascii="Times New Roman" w:hAnsi="Times New Roman" w:cs="Times New Roman"/>
          <w:sz w:val="22"/>
          <w:szCs w:val="22"/>
          <w:lang w:val="en-US"/>
        </w:rPr>
        <w:t>, Updated RAN1 UE features list for Rel-18 NR after RAN1 #11</w:t>
      </w:r>
      <w:r w:rsidR="00D7208B">
        <w:rPr>
          <w:rFonts w:ascii="Times New Roman" w:hAnsi="Times New Roman" w:cs="Times New Roman"/>
          <w:sz w:val="22"/>
          <w:szCs w:val="22"/>
          <w:lang w:val="en-US"/>
        </w:rPr>
        <w:t>7</w:t>
      </w:r>
      <w:r w:rsidR="002A70AC" w:rsidRPr="002A70AC">
        <w:rPr>
          <w:rFonts w:ascii="Times New Roman" w:hAnsi="Times New Roman" w:cs="Times New Roman"/>
          <w:sz w:val="22"/>
          <w:szCs w:val="22"/>
          <w:lang w:val="en-US"/>
        </w:rPr>
        <w:t>, Moderators (AT&amp;T, NTT DOCOMO, INC.)</w:t>
      </w:r>
    </w:p>
    <w:bookmarkStart w:id="20" w:name="_Hlk164866390"/>
    <w:p w14:paraId="282BA6A7" w14:textId="40EA13B1" w:rsidR="001C09B7" w:rsidRDefault="00277E51" w:rsidP="0014470C">
      <w:pPr>
        <w:pStyle w:val="ListParagraph"/>
        <w:numPr>
          <w:ilvl w:val="0"/>
          <w:numId w:val="4"/>
        </w:numPr>
        <w:rPr>
          <w:rFonts w:ascii="Times New Roman" w:hAnsi="Times New Roman" w:cs="Times New Roman"/>
          <w:sz w:val="22"/>
          <w:szCs w:val="22"/>
          <w:lang w:val="en-US"/>
        </w:rPr>
      </w:pPr>
      <w:r>
        <w:fldChar w:fldCharType="begin"/>
      </w:r>
      <w:r w:rsidR="00D7208B" w:rsidRPr="00D7208B">
        <w:rPr>
          <w:lang w:val="en-US"/>
        </w:rPr>
        <w:instrText>HYPERLINK "https://www.3gpp.org/ftp/TSG_RAN/WG1_RL1/TSGR1_117/Docs/R1-2405567.zip"</w:instrText>
      </w:r>
      <w:r>
        <w:fldChar w:fldCharType="separate"/>
      </w:r>
      <w:r w:rsidR="00D7208B">
        <w:rPr>
          <w:rStyle w:val="Hyperlink"/>
          <w:rFonts w:ascii="Times New Roman" w:hAnsi="Times New Roman" w:cs="Times New Roman"/>
          <w:sz w:val="22"/>
          <w:szCs w:val="22"/>
          <w:lang w:val="en-US"/>
        </w:rPr>
        <w:t>R1-2405567</w:t>
      </w:r>
      <w:r>
        <w:rPr>
          <w:rStyle w:val="Hyperlink"/>
          <w:rFonts w:ascii="Times New Roman" w:hAnsi="Times New Roman" w:cs="Times New Roman"/>
          <w:sz w:val="22"/>
          <w:szCs w:val="22"/>
          <w:lang w:val="en-US"/>
        </w:rPr>
        <w:fldChar w:fldCharType="end"/>
      </w:r>
      <w:r w:rsidR="002A70AC">
        <w:rPr>
          <w:rFonts w:ascii="Times New Roman" w:hAnsi="Times New Roman" w:cs="Times New Roman"/>
          <w:sz w:val="22"/>
          <w:szCs w:val="22"/>
          <w:lang w:val="en-US"/>
        </w:rPr>
        <w:t xml:space="preserve">, </w:t>
      </w:r>
      <w:r w:rsidR="001C09B7" w:rsidRPr="001C09B7">
        <w:rPr>
          <w:rFonts w:ascii="Times New Roman" w:hAnsi="Times New Roman" w:cs="Times New Roman"/>
          <w:sz w:val="22"/>
          <w:szCs w:val="22"/>
          <w:lang w:val="en-US"/>
        </w:rPr>
        <w:t>Updated RAN1 UE features list for Rel-18 LTE after RAN1#11</w:t>
      </w:r>
      <w:r w:rsidR="00D7208B">
        <w:rPr>
          <w:rFonts w:ascii="Times New Roman" w:hAnsi="Times New Roman" w:cs="Times New Roman"/>
          <w:sz w:val="22"/>
          <w:szCs w:val="22"/>
          <w:lang w:val="en-US"/>
        </w:rPr>
        <w:t>7</w:t>
      </w:r>
      <w:r w:rsidR="002A70AC">
        <w:rPr>
          <w:rFonts w:ascii="Times New Roman" w:hAnsi="Times New Roman" w:cs="Times New Roman"/>
          <w:sz w:val="22"/>
          <w:szCs w:val="22"/>
          <w:lang w:val="en-US"/>
        </w:rPr>
        <w:t xml:space="preserve">, </w:t>
      </w:r>
      <w:r w:rsidR="001C09B7" w:rsidRPr="001C09B7">
        <w:rPr>
          <w:rFonts w:ascii="Times New Roman" w:hAnsi="Times New Roman" w:cs="Times New Roman"/>
          <w:sz w:val="22"/>
          <w:szCs w:val="22"/>
          <w:lang w:val="en-US"/>
        </w:rPr>
        <w:t>Moderators (AT&amp;T, NTT DOCOMO, INC.)</w:t>
      </w:r>
    </w:p>
    <w:bookmarkEnd w:id="19"/>
    <w:bookmarkEnd w:id="20"/>
    <w:p w14:paraId="5BBE5300" w14:textId="77777777" w:rsidR="001C09B7" w:rsidRPr="001C09B7" w:rsidRDefault="001C09B7" w:rsidP="001C09B7">
      <w:pPr>
        <w:rPr>
          <w:rFonts w:ascii="Times New Roman" w:hAnsi="Times New Roman" w:cs="Times New Roman"/>
        </w:rPr>
      </w:pPr>
    </w:p>
    <w:sectPr w:rsidR="001C09B7" w:rsidRPr="001C09B7" w:rsidSect="00A0537F">
      <w:footnotePr>
        <w:numRestart w:val="eachSect"/>
      </w:footnotePr>
      <w:pgSz w:w="23811" w:h="16838" w:orient="landscape" w:code="8"/>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A1070" w14:textId="77777777" w:rsidR="007E6B53" w:rsidRDefault="007E6B53">
      <w:r>
        <w:separator/>
      </w:r>
    </w:p>
  </w:endnote>
  <w:endnote w:type="continuationSeparator" w:id="0">
    <w:p w14:paraId="38B342D1" w14:textId="77777777" w:rsidR="007E6B53" w:rsidRDefault="007E6B53">
      <w:r>
        <w:continuationSeparator/>
      </w:r>
    </w:p>
  </w:endnote>
  <w:endnote w:type="continuationNotice" w:id="1">
    <w:p w14:paraId="20E01B19" w14:textId="77777777" w:rsidR="007E6B53" w:rsidRDefault="007E6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2F50D" w14:textId="77777777" w:rsidR="007E6B53" w:rsidRDefault="007E6B53">
      <w:r>
        <w:separator/>
      </w:r>
    </w:p>
  </w:footnote>
  <w:footnote w:type="continuationSeparator" w:id="0">
    <w:p w14:paraId="6BB4EE80" w14:textId="77777777" w:rsidR="007E6B53" w:rsidRDefault="007E6B53">
      <w:r>
        <w:continuationSeparator/>
      </w:r>
    </w:p>
  </w:footnote>
  <w:footnote w:type="continuationNotice" w:id="1">
    <w:p w14:paraId="72BF2727" w14:textId="77777777" w:rsidR="007E6B53" w:rsidRDefault="007E6B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7FFA361C"/>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hanging="851"/>
      </w:pPr>
      <w:rPr>
        <w:specVanish w:val="0"/>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851" w:hanging="851"/>
      </w:pPr>
      <w:rPr>
        <w:rFonts w:hint="default"/>
      </w:rPr>
    </w:lvl>
    <w:lvl w:ilvl="6">
      <w:start w:val="1"/>
      <w:numFmt w:val="decimal"/>
      <w:pStyle w:val="Heading7"/>
      <w:lvlText w:val="%1.%2.%3.%4.%5.%6.%7"/>
      <w:lvlJc w:val="left"/>
      <w:pPr>
        <w:ind w:left="851" w:hanging="851"/>
      </w:pPr>
      <w:rPr>
        <w:rFonts w:hint="default"/>
      </w:rPr>
    </w:lvl>
    <w:lvl w:ilvl="7">
      <w:start w:val="1"/>
      <w:numFmt w:val="decimal"/>
      <w:pStyle w:val="Heading8"/>
      <w:lvlText w:val="%1.%2.%3.%4.%5.%6.%7.%8"/>
      <w:lvlJc w:val="left"/>
      <w:pPr>
        <w:ind w:left="1418" w:hanging="1418"/>
      </w:pPr>
      <w:rPr>
        <w:rFonts w:hint="default"/>
      </w:rPr>
    </w:lvl>
    <w:lvl w:ilvl="8">
      <w:start w:val="1"/>
      <w:numFmt w:val="decimal"/>
      <w:pStyle w:val="Heading9"/>
      <w:lvlText w:val="%1.%2.%3.%4.%5.%6.%7.%8.%9"/>
      <w:lvlJc w:val="left"/>
      <w:pPr>
        <w:ind w:left="1418" w:hanging="1418"/>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num w:numId="1" w16cid:durableId="1911961443">
    <w:abstractNumId w:val="3"/>
  </w:num>
  <w:num w:numId="2" w16cid:durableId="357124585">
    <w:abstractNumId w:val="5"/>
  </w:num>
  <w:num w:numId="3" w16cid:durableId="1559780918">
    <w:abstractNumId w:val="0"/>
  </w:num>
  <w:num w:numId="4" w16cid:durableId="1644850337">
    <w:abstractNumId w:val="2"/>
  </w:num>
  <w:num w:numId="5" w16cid:durableId="1994944864">
    <w:abstractNumId w:val="7"/>
  </w:num>
  <w:num w:numId="6" w16cid:durableId="1029455988">
    <w:abstractNumId w:val="4"/>
  </w:num>
  <w:num w:numId="7" w16cid:durableId="1338459442">
    <w:abstractNumId w:val="6"/>
  </w:num>
  <w:num w:numId="8" w16cid:durableId="128754294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D00"/>
    <w:rsid w:val="00010DF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6F9"/>
    <w:rsid w:val="00026C65"/>
    <w:rsid w:val="00027755"/>
    <w:rsid w:val="00027864"/>
    <w:rsid w:val="0002789E"/>
    <w:rsid w:val="00030048"/>
    <w:rsid w:val="0003072D"/>
    <w:rsid w:val="000314CD"/>
    <w:rsid w:val="000325FB"/>
    <w:rsid w:val="0003332B"/>
    <w:rsid w:val="00033544"/>
    <w:rsid w:val="0003479E"/>
    <w:rsid w:val="00035691"/>
    <w:rsid w:val="0003767C"/>
    <w:rsid w:val="00040F4F"/>
    <w:rsid w:val="0004132D"/>
    <w:rsid w:val="00041C9D"/>
    <w:rsid w:val="00044CFA"/>
    <w:rsid w:val="000459C7"/>
    <w:rsid w:val="00046368"/>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D89"/>
    <w:rsid w:val="00056544"/>
    <w:rsid w:val="00056BDE"/>
    <w:rsid w:val="00060D8E"/>
    <w:rsid w:val="00062159"/>
    <w:rsid w:val="00063D9E"/>
    <w:rsid w:val="00064AD3"/>
    <w:rsid w:val="00065088"/>
    <w:rsid w:val="000652D3"/>
    <w:rsid w:val="00065486"/>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63F"/>
    <w:rsid w:val="000902C2"/>
    <w:rsid w:val="000906FB"/>
    <w:rsid w:val="00091A92"/>
    <w:rsid w:val="00093C49"/>
    <w:rsid w:val="000949B5"/>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3AF"/>
    <w:rsid w:val="000B5AC9"/>
    <w:rsid w:val="000B5F0A"/>
    <w:rsid w:val="000B6D65"/>
    <w:rsid w:val="000B743C"/>
    <w:rsid w:val="000C0727"/>
    <w:rsid w:val="000C1D59"/>
    <w:rsid w:val="000C2B09"/>
    <w:rsid w:val="000C30CF"/>
    <w:rsid w:val="000C501D"/>
    <w:rsid w:val="000C5B5B"/>
    <w:rsid w:val="000C5CBA"/>
    <w:rsid w:val="000C74BA"/>
    <w:rsid w:val="000C7531"/>
    <w:rsid w:val="000C7BA7"/>
    <w:rsid w:val="000C7C3F"/>
    <w:rsid w:val="000D0BD6"/>
    <w:rsid w:val="000D0C61"/>
    <w:rsid w:val="000D1440"/>
    <w:rsid w:val="000D14C5"/>
    <w:rsid w:val="000D27AD"/>
    <w:rsid w:val="000D29D1"/>
    <w:rsid w:val="000D2B0A"/>
    <w:rsid w:val="000D3286"/>
    <w:rsid w:val="000D344D"/>
    <w:rsid w:val="000D40E7"/>
    <w:rsid w:val="000D584F"/>
    <w:rsid w:val="000D76BC"/>
    <w:rsid w:val="000D7750"/>
    <w:rsid w:val="000E0172"/>
    <w:rsid w:val="000E071E"/>
    <w:rsid w:val="000E0DEE"/>
    <w:rsid w:val="000E181D"/>
    <w:rsid w:val="000E27AA"/>
    <w:rsid w:val="000E337A"/>
    <w:rsid w:val="000E34FD"/>
    <w:rsid w:val="000E4350"/>
    <w:rsid w:val="000E4376"/>
    <w:rsid w:val="000E4408"/>
    <w:rsid w:val="000E53AB"/>
    <w:rsid w:val="000E5716"/>
    <w:rsid w:val="000E6337"/>
    <w:rsid w:val="000E699F"/>
    <w:rsid w:val="000E7A79"/>
    <w:rsid w:val="000F15B2"/>
    <w:rsid w:val="000F19DE"/>
    <w:rsid w:val="000F2E1F"/>
    <w:rsid w:val="000F37B0"/>
    <w:rsid w:val="000F4595"/>
    <w:rsid w:val="000F4CB2"/>
    <w:rsid w:val="000F4E44"/>
    <w:rsid w:val="000F4E90"/>
    <w:rsid w:val="000F568D"/>
    <w:rsid w:val="000F5D39"/>
    <w:rsid w:val="000F68D0"/>
    <w:rsid w:val="000F6B15"/>
    <w:rsid w:val="000F769B"/>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551"/>
    <w:rsid w:val="00124E12"/>
    <w:rsid w:val="00124E75"/>
    <w:rsid w:val="0012673D"/>
    <w:rsid w:val="001269B8"/>
    <w:rsid w:val="00127099"/>
    <w:rsid w:val="00132830"/>
    <w:rsid w:val="00132B71"/>
    <w:rsid w:val="00133262"/>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70C"/>
    <w:rsid w:val="00144C87"/>
    <w:rsid w:val="00145D1E"/>
    <w:rsid w:val="001467B1"/>
    <w:rsid w:val="00150175"/>
    <w:rsid w:val="001502C8"/>
    <w:rsid w:val="00151011"/>
    <w:rsid w:val="00151224"/>
    <w:rsid w:val="0015130F"/>
    <w:rsid w:val="00152D1E"/>
    <w:rsid w:val="001532BA"/>
    <w:rsid w:val="00153FED"/>
    <w:rsid w:val="001543BF"/>
    <w:rsid w:val="00155BFD"/>
    <w:rsid w:val="00156A3E"/>
    <w:rsid w:val="00156ABA"/>
    <w:rsid w:val="00157390"/>
    <w:rsid w:val="00160998"/>
    <w:rsid w:val="00160CD6"/>
    <w:rsid w:val="00160F5F"/>
    <w:rsid w:val="00161984"/>
    <w:rsid w:val="00162308"/>
    <w:rsid w:val="0016316A"/>
    <w:rsid w:val="00163539"/>
    <w:rsid w:val="0016381F"/>
    <w:rsid w:val="00163D1D"/>
    <w:rsid w:val="00164171"/>
    <w:rsid w:val="00164E58"/>
    <w:rsid w:val="00165033"/>
    <w:rsid w:val="00165926"/>
    <w:rsid w:val="001659DC"/>
    <w:rsid w:val="001665EB"/>
    <w:rsid w:val="001670EA"/>
    <w:rsid w:val="001674A0"/>
    <w:rsid w:val="001700F0"/>
    <w:rsid w:val="00170A50"/>
    <w:rsid w:val="001746CE"/>
    <w:rsid w:val="00174AC8"/>
    <w:rsid w:val="00174FFD"/>
    <w:rsid w:val="001759CA"/>
    <w:rsid w:val="0017726A"/>
    <w:rsid w:val="001772F8"/>
    <w:rsid w:val="00177DD3"/>
    <w:rsid w:val="00180278"/>
    <w:rsid w:val="001807F2"/>
    <w:rsid w:val="001818A7"/>
    <w:rsid w:val="00182725"/>
    <w:rsid w:val="001829C8"/>
    <w:rsid w:val="00186904"/>
    <w:rsid w:val="00186B0A"/>
    <w:rsid w:val="0018719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132"/>
    <w:rsid w:val="001A63D8"/>
    <w:rsid w:val="001B01FA"/>
    <w:rsid w:val="001B0832"/>
    <w:rsid w:val="001B18A7"/>
    <w:rsid w:val="001B2762"/>
    <w:rsid w:val="001B36FC"/>
    <w:rsid w:val="001B38EE"/>
    <w:rsid w:val="001B41ED"/>
    <w:rsid w:val="001B4607"/>
    <w:rsid w:val="001B7E0C"/>
    <w:rsid w:val="001C0674"/>
    <w:rsid w:val="001C09B7"/>
    <w:rsid w:val="001C1405"/>
    <w:rsid w:val="001C1B93"/>
    <w:rsid w:val="001C226F"/>
    <w:rsid w:val="001C5296"/>
    <w:rsid w:val="001C66AC"/>
    <w:rsid w:val="001C6754"/>
    <w:rsid w:val="001C77F0"/>
    <w:rsid w:val="001D15D1"/>
    <w:rsid w:val="001D2335"/>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22D"/>
    <w:rsid w:val="001F139E"/>
    <w:rsid w:val="001F13D6"/>
    <w:rsid w:val="001F1824"/>
    <w:rsid w:val="001F1987"/>
    <w:rsid w:val="001F201D"/>
    <w:rsid w:val="001F21BC"/>
    <w:rsid w:val="001F22D5"/>
    <w:rsid w:val="001F23BD"/>
    <w:rsid w:val="001F2B88"/>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EB5"/>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D57"/>
    <w:rsid w:val="002667A8"/>
    <w:rsid w:val="00267587"/>
    <w:rsid w:val="002675C8"/>
    <w:rsid w:val="00267760"/>
    <w:rsid w:val="00271589"/>
    <w:rsid w:val="00273177"/>
    <w:rsid w:val="0027455B"/>
    <w:rsid w:val="00275074"/>
    <w:rsid w:val="002763E9"/>
    <w:rsid w:val="00276736"/>
    <w:rsid w:val="00276F4E"/>
    <w:rsid w:val="0027773D"/>
    <w:rsid w:val="002778BD"/>
    <w:rsid w:val="00277E51"/>
    <w:rsid w:val="002815FA"/>
    <w:rsid w:val="002824C2"/>
    <w:rsid w:val="00284E32"/>
    <w:rsid w:val="002851EB"/>
    <w:rsid w:val="00285510"/>
    <w:rsid w:val="00285BD1"/>
    <w:rsid w:val="00285DE2"/>
    <w:rsid w:val="0028616D"/>
    <w:rsid w:val="00286965"/>
    <w:rsid w:val="0029136E"/>
    <w:rsid w:val="00292399"/>
    <w:rsid w:val="00292A98"/>
    <w:rsid w:val="00293BBA"/>
    <w:rsid w:val="00294061"/>
    <w:rsid w:val="00294445"/>
    <w:rsid w:val="00294B4D"/>
    <w:rsid w:val="0029537E"/>
    <w:rsid w:val="002960D5"/>
    <w:rsid w:val="00297926"/>
    <w:rsid w:val="002A02C9"/>
    <w:rsid w:val="002A1062"/>
    <w:rsid w:val="002A2012"/>
    <w:rsid w:val="002A2413"/>
    <w:rsid w:val="002A2F5E"/>
    <w:rsid w:val="002A352A"/>
    <w:rsid w:val="002A607D"/>
    <w:rsid w:val="002A70AC"/>
    <w:rsid w:val="002B132E"/>
    <w:rsid w:val="002B1499"/>
    <w:rsid w:val="002B2813"/>
    <w:rsid w:val="002B2D29"/>
    <w:rsid w:val="002B3B31"/>
    <w:rsid w:val="002B3BBD"/>
    <w:rsid w:val="002C0C4B"/>
    <w:rsid w:val="002C1EEA"/>
    <w:rsid w:val="002C47AD"/>
    <w:rsid w:val="002C5510"/>
    <w:rsid w:val="002C6034"/>
    <w:rsid w:val="002C635B"/>
    <w:rsid w:val="002C6D39"/>
    <w:rsid w:val="002C7276"/>
    <w:rsid w:val="002C770F"/>
    <w:rsid w:val="002C7CFF"/>
    <w:rsid w:val="002D0BC6"/>
    <w:rsid w:val="002D12DB"/>
    <w:rsid w:val="002D17C5"/>
    <w:rsid w:val="002D2E33"/>
    <w:rsid w:val="002D365F"/>
    <w:rsid w:val="002D51DF"/>
    <w:rsid w:val="002D6892"/>
    <w:rsid w:val="002D68C2"/>
    <w:rsid w:val="002D7C86"/>
    <w:rsid w:val="002E0692"/>
    <w:rsid w:val="002E152D"/>
    <w:rsid w:val="002E1D74"/>
    <w:rsid w:val="002E2943"/>
    <w:rsid w:val="002E2CF1"/>
    <w:rsid w:val="002E34AF"/>
    <w:rsid w:val="002E4AAC"/>
    <w:rsid w:val="002E53DE"/>
    <w:rsid w:val="002E5540"/>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31B"/>
    <w:rsid w:val="00302AE8"/>
    <w:rsid w:val="00302BB1"/>
    <w:rsid w:val="003030F0"/>
    <w:rsid w:val="0030404B"/>
    <w:rsid w:val="00304210"/>
    <w:rsid w:val="00304382"/>
    <w:rsid w:val="003048D7"/>
    <w:rsid w:val="00304A1B"/>
    <w:rsid w:val="00304AD2"/>
    <w:rsid w:val="00304EAA"/>
    <w:rsid w:val="00305297"/>
    <w:rsid w:val="003062E6"/>
    <w:rsid w:val="003068B6"/>
    <w:rsid w:val="003071F6"/>
    <w:rsid w:val="00307FE0"/>
    <w:rsid w:val="003107EB"/>
    <w:rsid w:val="00310E66"/>
    <w:rsid w:val="00311952"/>
    <w:rsid w:val="00311C08"/>
    <w:rsid w:val="003125E0"/>
    <w:rsid w:val="00312ECE"/>
    <w:rsid w:val="0031393C"/>
    <w:rsid w:val="00313CB0"/>
    <w:rsid w:val="00313F96"/>
    <w:rsid w:val="00314B0A"/>
    <w:rsid w:val="003150CE"/>
    <w:rsid w:val="00315AAB"/>
    <w:rsid w:val="003175E1"/>
    <w:rsid w:val="00320299"/>
    <w:rsid w:val="00321154"/>
    <w:rsid w:val="003211B0"/>
    <w:rsid w:val="00321213"/>
    <w:rsid w:val="00321EDA"/>
    <w:rsid w:val="003224AA"/>
    <w:rsid w:val="003224E7"/>
    <w:rsid w:val="00323729"/>
    <w:rsid w:val="00325D7A"/>
    <w:rsid w:val="00326145"/>
    <w:rsid w:val="00327163"/>
    <w:rsid w:val="00327305"/>
    <w:rsid w:val="00327531"/>
    <w:rsid w:val="00330187"/>
    <w:rsid w:val="00331C77"/>
    <w:rsid w:val="00331DB6"/>
    <w:rsid w:val="00331F96"/>
    <w:rsid w:val="00332B55"/>
    <w:rsid w:val="0033356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2DB"/>
    <w:rsid w:val="00351245"/>
    <w:rsid w:val="00351E01"/>
    <w:rsid w:val="00352968"/>
    <w:rsid w:val="0035298B"/>
    <w:rsid w:val="00352D21"/>
    <w:rsid w:val="0035443D"/>
    <w:rsid w:val="00354AA2"/>
    <w:rsid w:val="00354FEE"/>
    <w:rsid w:val="00356275"/>
    <w:rsid w:val="00356C0B"/>
    <w:rsid w:val="00357B9C"/>
    <w:rsid w:val="00361412"/>
    <w:rsid w:val="003615CA"/>
    <w:rsid w:val="00362241"/>
    <w:rsid w:val="00363849"/>
    <w:rsid w:val="00363B2C"/>
    <w:rsid w:val="003642A6"/>
    <w:rsid w:val="00364763"/>
    <w:rsid w:val="00365C3D"/>
    <w:rsid w:val="00366920"/>
    <w:rsid w:val="00366C1B"/>
    <w:rsid w:val="00367337"/>
    <w:rsid w:val="00367367"/>
    <w:rsid w:val="003679AD"/>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CF2"/>
    <w:rsid w:val="00380F3F"/>
    <w:rsid w:val="00381953"/>
    <w:rsid w:val="00382232"/>
    <w:rsid w:val="00382F1A"/>
    <w:rsid w:val="00382F9A"/>
    <w:rsid w:val="00383282"/>
    <w:rsid w:val="00383422"/>
    <w:rsid w:val="00383658"/>
    <w:rsid w:val="0038412E"/>
    <w:rsid w:val="00384AC2"/>
    <w:rsid w:val="00386053"/>
    <w:rsid w:val="00387459"/>
    <w:rsid w:val="0038771D"/>
    <w:rsid w:val="00390935"/>
    <w:rsid w:val="003911B0"/>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9DB"/>
    <w:rsid w:val="003D54B0"/>
    <w:rsid w:val="003D5D37"/>
    <w:rsid w:val="003D764F"/>
    <w:rsid w:val="003D76EF"/>
    <w:rsid w:val="003E0042"/>
    <w:rsid w:val="003E0667"/>
    <w:rsid w:val="003E0BCE"/>
    <w:rsid w:val="003E0DF3"/>
    <w:rsid w:val="003E13E0"/>
    <w:rsid w:val="003E1660"/>
    <w:rsid w:val="003E1C73"/>
    <w:rsid w:val="003E1CD1"/>
    <w:rsid w:val="003E2A2D"/>
    <w:rsid w:val="003E47D4"/>
    <w:rsid w:val="003E50B9"/>
    <w:rsid w:val="003E5DAA"/>
    <w:rsid w:val="003E64A9"/>
    <w:rsid w:val="003E7905"/>
    <w:rsid w:val="003F0336"/>
    <w:rsid w:val="003F3FCC"/>
    <w:rsid w:val="003F5079"/>
    <w:rsid w:val="003F5547"/>
    <w:rsid w:val="003F554B"/>
    <w:rsid w:val="003F5C40"/>
    <w:rsid w:val="003F6E12"/>
    <w:rsid w:val="003F6F8B"/>
    <w:rsid w:val="003F75ED"/>
    <w:rsid w:val="004002B7"/>
    <w:rsid w:val="00400F31"/>
    <w:rsid w:val="00402340"/>
    <w:rsid w:val="004023BA"/>
    <w:rsid w:val="00403A39"/>
    <w:rsid w:val="00406B4D"/>
    <w:rsid w:val="00407996"/>
    <w:rsid w:val="00411C90"/>
    <w:rsid w:val="0041248A"/>
    <w:rsid w:val="0041443C"/>
    <w:rsid w:val="0041488F"/>
    <w:rsid w:val="004154F7"/>
    <w:rsid w:val="00416D44"/>
    <w:rsid w:val="004176FF"/>
    <w:rsid w:val="00417A1E"/>
    <w:rsid w:val="00421A27"/>
    <w:rsid w:val="00421D0A"/>
    <w:rsid w:val="004226C3"/>
    <w:rsid w:val="004228BA"/>
    <w:rsid w:val="004241C5"/>
    <w:rsid w:val="00424EAE"/>
    <w:rsid w:val="00424FA7"/>
    <w:rsid w:val="00425D2C"/>
    <w:rsid w:val="00426A87"/>
    <w:rsid w:val="00427007"/>
    <w:rsid w:val="004309D8"/>
    <w:rsid w:val="004313D1"/>
    <w:rsid w:val="00432110"/>
    <w:rsid w:val="004328EE"/>
    <w:rsid w:val="00433EBE"/>
    <w:rsid w:val="0043401C"/>
    <w:rsid w:val="00434406"/>
    <w:rsid w:val="00440FED"/>
    <w:rsid w:val="00441B92"/>
    <w:rsid w:val="00443A9F"/>
    <w:rsid w:val="0044474B"/>
    <w:rsid w:val="00445FF7"/>
    <w:rsid w:val="004508A8"/>
    <w:rsid w:val="00451BAE"/>
    <w:rsid w:val="00452CA7"/>
    <w:rsid w:val="00452D64"/>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7D9"/>
    <w:rsid w:val="0046795B"/>
    <w:rsid w:val="004708C0"/>
    <w:rsid w:val="0047115F"/>
    <w:rsid w:val="004715CB"/>
    <w:rsid w:val="00471863"/>
    <w:rsid w:val="00473607"/>
    <w:rsid w:val="00473777"/>
    <w:rsid w:val="00473A14"/>
    <w:rsid w:val="004745A9"/>
    <w:rsid w:val="00474871"/>
    <w:rsid w:val="00474CA8"/>
    <w:rsid w:val="00474E43"/>
    <w:rsid w:val="004766DA"/>
    <w:rsid w:val="00476A55"/>
    <w:rsid w:val="0048076D"/>
    <w:rsid w:val="00480E27"/>
    <w:rsid w:val="0048134D"/>
    <w:rsid w:val="00481624"/>
    <w:rsid w:val="00481765"/>
    <w:rsid w:val="00481C97"/>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493"/>
    <w:rsid w:val="00496DC2"/>
    <w:rsid w:val="00496E75"/>
    <w:rsid w:val="004A00BA"/>
    <w:rsid w:val="004A014C"/>
    <w:rsid w:val="004A0AA8"/>
    <w:rsid w:val="004A1FE4"/>
    <w:rsid w:val="004A2103"/>
    <w:rsid w:val="004A2CA9"/>
    <w:rsid w:val="004A33EF"/>
    <w:rsid w:val="004A34C9"/>
    <w:rsid w:val="004A3CB5"/>
    <w:rsid w:val="004A537D"/>
    <w:rsid w:val="004A67F0"/>
    <w:rsid w:val="004A680F"/>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ABB"/>
    <w:rsid w:val="004C394F"/>
    <w:rsid w:val="004C3EC7"/>
    <w:rsid w:val="004C3EEE"/>
    <w:rsid w:val="004C483D"/>
    <w:rsid w:val="004C49EA"/>
    <w:rsid w:val="004C4C97"/>
    <w:rsid w:val="004C4D15"/>
    <w:rsid w:val="004C61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B8C"/>
    <w:rsid w:val="004E3D74"/>
    <w:rsid w:val="004E4A3B"/>
    <w:rsid w:val="004E5DE1"/>
    <w:rsid w:val="004E784B"/>
    <w:rsid w:val="004F0224"/>
    <w:rsid w:val="004F0DB4"/>
    <w:rsid w:val="004F0E04"/>
    <w:rsid w:val="004F1CD3"/>
    <w:rsid w:val="004F1EBC"/>
    <w:rsid w:val="004F20E8"/>
    <w:rsid w:val="004F3172"/>
    <w:rsid w:val="004F3B71"/>
    <w:rsid w:val="004F3FE5"/>
    <w:rsid w:val="004F472D"/>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DC"/>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2CB"/>
    <w:rsid w:val="0052773A"/>
    <w:rsid w:val="00527F45"/>
    <w:rsid w:val="00527FB1"/>
    <w:rsid w:val="00530423"/>
    <w:rsid w:val="0053107E"/>
    <w:rsid w:val="005312CB"/>
    <w:rsid w:val="0053162F"/>
    <w:rsid w:val="00531777"/>
    <w:rsid w:val="0053264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DDC"/>
    <w:rsid w:val="0056272D"/>
    <w:rsid w:val="00562BAB"/>
    <w:rsid w:val="00563047"/>
    <w:rsid w:val="0056308E"/>
    <w:rsid w:val="005638C1"/>
    <w:rsid w:val="00563F16"/>
    <w:rsid w:val="0056415C"/>
    <w:rsid w:val="005649BF"/>
    <w:rsid w:val="00564E06"/>
    <w:rsid w:val="005650ED"/>
    <w:rsid w:val="00565869"/>
    <w:rsid w:val="00567415"/>
    <w:rsid w:val="00567610"/>
    <w:rsid w:val="00567CAC"/>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E7A"/>
    <w:rsid w:val="00584320"/>
    <w:rsid w:val="00584CB8"/>
    <w:rsid w:val="00585484"/>
    <w:rsid w:val="00587229"/>
    <w:rsid w:val="00587503"/>
    <w:rsid w:val="00587F7F"/>
    <w:rsid w:val="00590E8D"/>
    <w:rsid w:val="00591511"/>
    <w:rsid w:val="00591E50"/>
    <w:rsid w:val="00592CDA"/>
    <w:rsid w:val="0059331A"/>
    <w:rsid w:val="00593A72"/>
    <w:rsid w:val="00593E26"/>
    <w:rsid w:val="0059452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158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0DB3"/>
    <w:rsid w:val="005D21B7"/>
    <w:rsid w:val="005D2DAD"/>
    <w:rsid w:val="005D2F42"/>
    <w:rsid w:val="005D4302"/>
    <w:rsid w:val="005D5A20"/>
    <w:rsid w:val="005D786C"/>
    <w:rsid w:val="005E00E5"/>
    <w:rsid w:val="005E0148"/>
    <w:rsid w:val="005E049F"/>
    <w:rsid w:val="005E0BB6"/>
    <w:rsid w:val="005E3073"/>
    <w:rsid w:val="005E316A"/>
    <w:rsid w:val="005E7088"/>
    <w:rsid w:val="005E79BE"/>
    <w:rsid w:val="005E7E1B"/>
    <w:rsid w:val="005F0108"/>
    <w:rsid w:val="005F0291"/>
    <w:rsid w:val="005F0ECC"/>
    <w:rsid w:val="005F21A5"/>
    <w:rsid w:val="005F2470"/>
    <w:rsid w:val="005F28C6"/>
    <w:rsid w:val="005F3D1B"/>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D3"/>
    <w:rsid w:val="00613EA5"/>
    <w:rsid w:val="00614CD1"/>
    <w:rsid w:val="006151F2"/>
    <w:rsid w:val="0061567B"/>
    <w:rsid w:val="00615AC8"/>
    <w:rsid w:val="0062152A"/>
    <w:rsid w:val="00621753"/>
    <w:rsid w:val="00623583"/>
    <w:rsid w:val="0062462F"/>
    <w:rsid w:val="00624BA1"/>
    <w:rsid w:val="00624F05"/>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6EE2"/>
    <w:rsid w:val="006373CD"/>
    <w:rsid w:val="00637882"/>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4D"/>
    <w:rsid w:val="006539E8"/>
    <w:rsid w:val="00656307"/>
    <w:rsid w:val="006565D8"/>
    <w:rsid w:val="00656B96"/>
    <w:rsid w:val="00656F79"/>
    <w:rsid w:val="0065736B"/>
    <w:rsid w:val="006578E4"/>
    <w:rsid w:val="00657AE5"/>
    <w:rsid w:val="00661333"/>
    <w:rsid w:val="006619B0"/>
    <w:rsid w:val="00662012"/>
    <w:rsid w:val="00662543"/>
    <w:rsid w:val="006626D0"/>
    <w:rsid w:val="006628E9"/>
    <w:rsid w:val="006641F4"/>
    <w:rsid w:val="0066464D"/>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908"/>
    <w:rsid w:val="00681FDC"/>
    <w:rsid w:val="00682B53"/>
    <w:rsid w:val="00682C7B"/>
    <w:rsid w:val="00682F27"/>
    <w:rsid w:val="006859DB"/>
    <w:rsid w:val="00685AD5"/>
    <w:rsid w:val="0068678D"/>
    <w:rsid w:val="00687488"/>
    <w:rsid w:val="006878DF"/>
    <w:rsid w:val="006879F9"/>
    <w:rsid w:val="006904ED"/>
    <w:rsid w:val="00690E2E"/>
    <w:rsid w:val="006915D7"/>
    <w:rsid w:val="00692814"/>
    <w:rsid w:val="006932E7"/>
    <w:rsid w:val="00693347"/>
    <w:rsid w:val="0069334C"/>
    <w:rsid w:val="006948EF"/>
    <w:rsid w:val="00695D1E"/>
    <w:rsid w:val="00696D63"/>
    <w:rsid w:val="006A032F"/>
    <w:rsid w:val="006A0DD3"/>
    <w:rsid w:val="006A146E"/>
    <w:rsid w:val="006A1BEB"/>
    <w:rsid w:val="006A3022"/>
    <w:rsid w:val="006A41AE"/>
    <w:rsid w:val="006A4856"/>
    <w:rsid w:val="006A5474"/>
    <w:rsid w:val="006A564B"/>
    <w:rsid w:val="006A60AC"/>
    <w:rsid w:val="006B05B5"/>
    <w:rsid w:val="006B137C"/>
    <w:rsid w:val="006B1545"/>
    <w:rsid w:val="006B23B9"/>
    <w:rsid w:val="006B2DA7"/>
    <w:rsid w:val="006B2F4D"/>
    <w:rsid w:val="006B306B"/>
    <w:rsid w:val="006B3682"/>
    <w:rsid w:val="006B3974"/>
    <w:rsid w:val="006B4727"/>
    <w:rsid w:val="006B48CB"/>
    <w:rsid w:val="006B564D"/>
    <w:rsid w:val="006C1445"/>
    <w:rsid w:val="006C3AB0"/>
    <w:rsid w:val="006C4FC1"/>
    <w:rsid w:val="006C51A5"/>
    <w:rsid w:val="006C529D"/>
    <w:rsid w:val="006C6323"/>
    <w:rsid w:val="006C6798"/>
    <w:rsid w:val="006C6DF7"/>
    <w:rsid w:val="006D0826"/>
    <w:rsid w:val="006D0C12"/>
    <w:rsid w:val="006D0E6B"/>
    <w:rsid w:val="006D2146"/>
    <w:rsid w:val="006D632E"/>
    <w:rsid w:val="006D6369"/>
    <w:rsid w:val="006D6C9C"/>
    <w:rsid w:val="006E094A"/>
    <w:rsid w:val="006E12B1"/>
    <w:rsid w:val="006E13D1"/>
    <w:rsid w:val="006E1BEF"/>
    <w:rsid w:val="006E4D0C"/>
    <w:rsid w:val="006E4D1B"/>
    <w:rsid w:val="006E55A6"/>
    <w:rsid w:val="006E5B78"/>
    <w:rsid w:val="006E5F5A"/>
    <w:rsid w:val="006E67BA"/>
    <w:rsid w:val="006E699D"/>
    <w:rsid w:val="006E69BA"/>
    <w:rsid w:val="006E6BA3"/>
    <w:rsid w:val="006F0624"/>
    <w:rsid w:val="006F1116"/>
    <w:rsid w:val="006F2654"/>
    <w:rsid w:val="006F3196"/>
    <w:rsid w:val="006F3C54"/>
    <w:rsid w:val="006F3CE7"/>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FA1"/>
    <w:rsid w:val="007155A9"/>
    <w:rsid w:val="007158E1"/>
    <w:rsid w:val="00715CCE"/>
    <w:rsid w:val="007167A4"/>
    <w:rsid w:val="00716AA6"/>
    <w:rsid w:val="0071705B"/>
    <w:rsid w:val="00720505"/>
    <w:rsid w:val="00721414"/>
    <w:rsid w:val="00721E88"/>
    <w:rsid w:val="00722879"/>
    <w:rsid w:val="007236A3"/>
    <w:rsid w:val="007239B6"/>
    <w:rsid w:val="0072490A"/>
    <w:rsid w:val="00724B64"/>
    <w:rsid w:val="0072517D"/>
    <w:rsid w:val="00726878"/>
    <w:rsid w:val="00727AC9"/>
    <w:rsid w:val="0073124A"/>
    <w:rsid w:val="007317E0"/>
    <w:rsid w:val="007318C8"/>
    <w:rsid w:val="00731B79"/>
    <w:rsid w:val="007320A2"/>
    <w:rsid w:val="007327CE"/>
    <w:rsid w:val="00733893"/>
    <w:rsid w:val="00734A05"/>
    <w:rsid w:val="00734ECC"/>
    <w:rsid w:val="00735C6F"/>
    <w:rsid w:val="00737A31"/>
    <w:rsid w:val="00742A6A"/>
    <w:rsid w:val="00742B44"/>
    <w:rsid w:val="00743826"/>
    <w:rsid w:val="0074656E"/>
    <w:rsid w:val="00746C89"/>
    <w:rsid w:val="007472D5"/>
    <w:rsid w:val="00752B03"/>
    <w:rsid w:val="00753454"/>
    <w:rsid w:val="00753BB5"/>
    <w:rsid w:val="007544F1"/>
    <w:rsid w:val="00755640"/>
    <w:rsid w:val="00755E4A"/>
    <w:rsid w:val="00756832"/>
    <w:rsid w:val="00757F0B"/>
    <w:rsid w:val="007626D0"/>
    <w:rsid w:val="007651CA"/>
    <w:rsid w:val="00767519"/>
    <w:rsid w:val="007704E1"/>
    <w:rsid w:val="00770E5C"/>
    <w:rsid w:val="00772569"/>
    <w:rsid w:val="00772E8C"/>
    <w:rsid w:val="00772FDB"/>
    <w:rsid w:val="0077316B"/>
    <w:rsid w:val="007736D3"/>
    <w:rsid w:val="00773E14"/>
    <w:rsid w:val="0077500F"/>
    <w:rsid w:val="0077548E"/>
    <w:rsid w:val="0077692F"/>
    <w:rsid w:val="00777315"/>
    <w:rsid w:val="007802E4"/>
    <w:rsid w:val="00780919"/>
    <w:rsid w:val="00781589"/>
    <w:rsid w:val="007820D0"/>
    <w:rsid w:val="007826C8"/>
    <w:rsid w:val="00784175"/>
    <w:rsid w:val="00784190"/>
    <w:rsid w:val="0078457B"/>
    <w:rsid w:val="00784756"/>
    <w:rsid w:val="0078539D"/>
    <w:rsid w:val="007856C1"/>
    <w:rsid w:val="00785B0F"/>
    <w:rsid w:val="0078643E"/>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578"/>
    <w:rsid w:val="007A6CFD"/>
    <w:rsid w:val="007A72EE"/>
    <w:rsid w:val="007B0397"/>
    <w:rsid w:val="007B0ADB"/>
    <w:rsid w:val="007B0BCD"/>
    <w:rsid w:val="007B26EE"/>
    <w:rsid w:val="007B3502"/>
    <w:rsid w:val="007B3E6D"/>
    <w:rsid w:val="007B44ED"/>
    <w:rsid w:val="007B491A"/>
    <w:rsid w:val="007B5370"/>
    <w:rsid w:val="007B6094"/>
    <w:rsid w:val="007B61F5"/>
    <w:rsid w:val="007B63FA"/>
    <w:rsid w:val="007B73DA"/>
    <w:rsid w:val="007B7496"/>
    <w:rsid w:val="007C0802"/>
    <w:rsid w:val="007C12BE"/>
    <w:rsid w:val="007C2403"/>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B53"/>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031"/>
    <w:rsid w:val="00815468"/>
    <w:rsid w:val="008154EC"/>
    <w:rsid w:val="008207FD"/>
    <w:rsid w:val="00820DC7"/>
    <w:rsid w:val="00820FFB"/>
    <w:rsid w:val="00821698"/>
    <w:rsid w:val="008221FE"/>
    <w:rsid w:val="00822BF5"/>
    <w:rsid w:val="00824894"/>
    <w:rsid w:val="00824BBF"/>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C47"/>
    <w:rsid w:val="00851EC7"/>
    <w:rsid w:val="008528D3"/>
    <w:rsid w:val="00854553"/>
    <w:rsid w:val="00855B86"/>
    <w:rsid w:val="00856D47"/>
    <w:rsid w:val="00857E65"/>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6FC"/>
    <w:rsid w:val="00871076"/>
    <w:rsid w:val="00873B64"/>
    <w:rsid w:val="00874009"/>
    <w:rsid w:val="00874158"/>
    <w:rsid w:val="008743F3"/>
    <w:rsid w:val="0087444A"/>
    <w:rsid w:val="00875139"/>
    <w:rsid w:val="00875410"/>
    <w:rsid w:val="00880EDF"/>
    <w:rsid w:val="008811FD"/>
    <w:rsid w:val="00881307"/>
    <w:rsid w:val="0088208D"/>
    <w:rsid w:val="00882DE6"/>
    <w:rsid w:val="0088318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194"/>
    <w:rsid w:val="008957D3"/>
    <w:rsid w:val="00896414"/>
    <w:rsid w:val="0089716F"/>
    <w:rsid w:val="00897C71"/>
    <w:rsid w:val="008A0F54"/>
    <w:rsid w:val="008A16F9"/>
    <w:rsid w:val="008A1D3E"/>
    <w:rsid w:val="008A3038"/>
    <w:rsid w:val="008A3667"/>
    <w:rsid w:val="008A3DF6"/>
    <w:rsid w:val="008A4B16"/>
    <w:rsid w:val="008A4D63"/>
    <w:rsid w:val="008A4E11"/>
    <w:rsid w:val="008A54A5"/>
    <w:rsid w:val="008A6D62"/>
    <w:rsid w:val="008B13E9"/>
    <w:rsid w:val="008B2257"/>
    <w:rsid w:val="008B2436"/>
    <w:rsid w:val="008B3B51"/>
    <w:rsid w:val="008B4057"/>
    <w:rsid w:val="008B4145"/>
    <w:rsid w:val="008B4394"/>
    <w:rsid w:val="008B5071"/>
    <w:rsid w:val="008B5290"/>
    <w:rsid w:val="008B5F08"/>
    <w:rsid w:val="008B6A40"/>
    <w:rsid w:val="008B72EC"/>
    <w:rsid w:val="008C2CFD"/>
    <w:rsid w:val="008C3FDC"/>
    <w:rsid w:val="008C47AD"/>
    <w:rsid w:val="008C603A"/>
    <w:rsid w:val="008C71C8"/>
    <w:rsid w:val="008D167D"/>
    <w:rsid w:val="008D3116"/>
    <w:rsid w:val="008D3AEC"/>
    <w:rsid w:val="008D492A"/>
    <w:rsid w:val="008D4B58"/>
    <w:rsid w:val="008D4B7F"/>
    <w:rsid w:val="008D4B8A"/>
    <w:rsid w:val="008D6541"/>
    <w:rsid w:val="008D71AB"/>
    <w:rsid w:val="008D7D7B"/>
    <w:rsid w:val="008E0F52"/>
    <w:rsid w:val="008E1378"/>
    <w:rsid w:val="008E216C"/>
    <w:rsid w:val="008E2316"/>
    <w:rsid w:val="008E3063"/>
    <w:rsid w:val="008E34BE"/>
    <w:rsid w:val="008E3AA8"/>
    <w:rsid w:val="008E3C59"/>
    <w:rsid w:val="008E3E57"/>
    <w:rsid w:val="008E42CE"/>
    <w:rsid w:val="008E42F4"/>
    <w:rsid w:val="008E4333"/>
    <w:rsid w:val="008E4A31"/>
    <w:rsid w:val="008E5657"/>
    <w:rsid w:val="008E5E51"/>
    <w:rsid w:val="008E688E"/>
    <w:rsid w:val="008F00DB"/>
    <w:rsid w:val="008F051B"/>
    <w:rsid w:val="008F0AF6"/>
    <w:rsid w:val="008F1264"/>
    <w:rsid w:val="008F2908"/>
    <w:rsid w:val="008F47C6"/>
    <w:rsid w:val="008F6647"/>
    <w:rsid w:val="008F700E"/>
    <w:rsid w:val="008F7C06"/>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1D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1F9E"/>
    <w:rsid w:val="00933040"/>
    <w:rsid w:val="009330E9"/>
    <w:rsid w:val="00933B34"/>
    <w:rsid w:val="00934D97"/>
    <w:rsid w:val="009358CD"/>
    <w:rsid w:val="00935D15"/>
    <w:rsid w:val="0094010D"/>
    <w:rsid w:val="009411FB"/>
    <w:rsid w:val="009414A9"/>
    <w:rsid w:val="00941B71"/>
    <w:rsid w:val="00941DF9"/>
    <w:rsid w:val="009421AD"/>
    <w:rsid w:val="0094221C"/>
    <w:rsid w:val="0094409C"/>
    <w:rsid w:val="00944159"/>
    <w:rsid w:val="009445F6"/>
    <w:rsid w:val="009449B2"/>
    <w:rsid w:val="00944A82"/>
    <w:rsid w:val="00944BA5"/>
    <w:rsid w:val="009465F2"/>
    <w:rsid w:val="00946C4D"/>
    <w:rsid w:val="0095019A"/>
    <w:rsid w:val="0095285B"/>
    <w:rsid w:val="00953E72"/>
    <w:rsid w:val="00953FE9"/>
    <w:rsid w:val="00954400"/>
    <w:rsid w:val="00954417"/>
    <w:rsid w:val="0095481C"/>
    <w:rsid w:val="0095526F"/>
    <w:rsid w:val="009557AC"/>
    <w:rsid w:val="009567E6"/>
    <w:rsid w:val="00957076"/>
    <w:rsid w:val="00957132"/>
    <w:rsid w:val="009576FD"/>
    <w:rsid w:val="009578EB"/>
    <w:rsid w:val="009578FF"/>
    <w:rsid w:val="00960446"/>
    <w:rsid w:val="009610ED"/>
    <w:rsid w:val="00961DF9"/>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4D"/>
    <w:rsid w:val="009763ED"/>
    <w:rsid w:val="00976F04"/>
    <w:rsid w:val="00977335"/>
    <w:rsid w:val="009777F4"/>
    <w:rsid w:val="00977AD8"/>
    <w:rsid w:val="00980A10"/>
    <w:rsid w:val="00981130"/>
    <w:rsid w:val="0098229C"/>
    <w:rsid w:val="0098289D"/>
    <w:rsid w:val="00982E44"/>
    <w:rsid w:val="009835E0"/>
    <w:rsid w:val="00983D46"/>
    <w:rsid w:val="00983DCA"/>
    <w:rsid w:val="00983E39"/>
    <w:rsid w:val="00985EF7"/>
    <w:rsid w:val="00986093"/>
    <w:rsid w:val="00986146"/>
    <w:rsid w:val="00986CF9"/>
    <w:rsid w:val="0098727B"/>
    <w:rsid w:val="00987416"/>
    <w:rsid w:val="00990C0E"/>
    <w:rsid w:val="00990D75"/>
    <w:rsid w:val="00991093"/>
    <w:rsid w:val="0099163B"/>
    <w:rsid w:val="00992343"/>
    <w:rsid w:val="0099383D"/>
    <w:rsid w:val="009938B1"/>
    <w:rsid w:val="00994AA8"/>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E1E"/>
    <w:rsid w:val="009B6233"/>
    <w:rsid w:val="009B76E3"/>
    <w:rsid w:val="009B76F9"/>
    <w:rsid w:val="009B7A72"/>
    <w:rsid w:val="009B7BB8"/>
    <w:rsid w:val="009C0115"/>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CF3"/>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17F"/>
    <w:rsid w:val="00A027F3"/>
    <w:rsid w:val="00A03978"/>
    <w:rsid w:val="00A03AB1"/>
    <w:rsid w:val="00A04D7E"/>
    <w:rsid w:val="00A051D9"/>
    <w:rsid w:val="00A0537F"/>
    <w:rsid w:val="00A05DF3"/>
    <w:rsid w:val="00A07E08"/>
    <w:rsid w:val="00A10D79"/>
    <w:rsid w:val="00A11535"/>
    <w:rsid w:val="00A11E56"/>
    <w:rsid w:val="00A11FFC"/>
    <w:rsid w:val="00A12798"/>
    <w:rsid w:val="00A13A09"/>
    <w:rsid w:val="00A149B4"/>
    <w:rsid w:val="00A153BE"/>
    <w:rsid w:val="00A15926"/>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902"/>
    <w:rsid w:val="00A24E23"/>
    <w:rsid w:val="00A2566C"/>
    <w:rsid w:val="00A25F05"/>
    <w:rsid w:val="00A26491"/>
    <w:rsid w:val="00A30B2D"/>
    <w:rsid w:val="00A311AE"/>
    <w:rsid w:val="00A312A6"/>
    <w:rsid w:val="00A3130E"/>
    <w:rsid w:val="00A3193B"/>
    <w:rsid w:val="00A324CF"/>
    <w:rsid w:val="00A32E8B"/>
    <w:rsid w:val="00A32ED6"/>
    <w:rsid w:val="00A33776"/>
    <w:rsid w:val="00A33D14"/>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B65"/>
    <w:rsid w:val="00A66F36"/>
    <w:rsid w:val="00A676D9"/>
    <w:rsid w:val="00A67EFC"/>
    <w:rsid w:val="00A7031E"/>
    <w:rsid w:val="00A71140"/>
    <w:rsid w:val="00A7205E"/>
    <w:rsid w:val="00A72DC8"/>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473"/>
    <w:rsid w:val="00A9389E"/>
    <w:rsid w:val="00A938E6"/>
    <w:rsid w:val="00A93CCF"/>
    <w:rsid w:val="00A94E4E"/>
    <w:rsid w:val="00A95514"/>
    <w:rsid w:val="00A95BD5"/>
    <w:rsid w:val="00A95C53"/>
    <w:rsid w:val="00A96F78"/>
    <w:rsid w:val="00A979E1"/>
    <w:rsid w:val="00A97C65"/>
    <w:rsid w:val="00AA0B9E"/>
    <w:rsid w:val="00AA1087"/>
    <w:rsid w:val="00AA161A"/>
    <w:rsid w:val="00AA22E4"/>
    <w:rsid w:val="00AA247C"/>
    <w:rsid w:val="00AA2529"/>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1EE3"/>
    <w:rsid w:val="00AB2A23"/>
    <w:rsid w:val="00AB35D6"/>
    <w:rsid w:val="00AB3A15"/>
    <w:rsid w:val="00AB4AF4"/>
    <w:rsid w:val="00AB4ECC"/>
    <w:rsid w:val="00AB4F0F"/>
    <w:rsid w:val="00AB53E3"/>
    <w:rsid w:val="00AB552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787"/>
    <w:rsid w:val="00AD1DCC"/>
    <w:rsid w:val="00AD2794"/>
    <w:rsid w:val="00AD2DC5"/>
    <w:rsid w:val="00AD316C"/>
    <w:rsid w:val="00AD3455"/>
    <w:rsid w:val="00AD3CAD"/>
    <w:rsid w:val="00AD44ED"/>
    <w:rsid w:val="00AD4F93"/>
    <w:rsid w:val="00AD5556"/>
    <w:rsid w:val="00AD5A99"/>
    <w:rsid w:val="00AD6429"/>
    <w:rsid w:val="00AD69FF"/>
    <w:rsid w:val="00AD702B"/>
    <w:rsid w:val="00AD72E6"/>
    <w:rsid w:val="00AD7C95"/>
    <w:rsid w:val="00AD7FCD"/>
    <w:rsid w:val="00AE2BED"/>
    <w:rsid w:val="00AE3D0F"/>
    <w:rsid w:val="00AE3DE1"/>
    <w:rsid w:val="00AE5439"/>
    <w:rsid w:val="00AE5F5C"/>
    <w:rsid w:val="00AE61B2"/>
    <w:rsid w:val="00AE78D1"/>
    <w:rsid w:val="00AE7F89"/>
    <w:rsid w:val="00AF2D54"/>
    <w:rsid w:val="00AF3458"/>
    <w:rsid w:val="00AF3F7B"/>
    <w:rsid w:val="00AF42B4"/>
    <w:rsid w:val="00AF4732"/>
    <w:rsid w:val="00AF4B8A"/>
    <w:rsid w:val="00AF4F1B"/>
    <w:rsid w:val="00AF5EC6"/>
    <w:rsid w:val="00AF6C38"/>
    <w:rsid w:val="00AF6E8A"/>
    <w:rsid w:val="00AF7213"/>
    <w:rsid w:val="00AF7771"/>
    <w:rsid w:val="00AF7D92"/>
    <w:rsid w:val="00B011CC"/>
    <w:rsid w:val="00B04048"/>
    <w:rsid w:val="00B04F3D"/>
    <w:rsid w:val="00B05702"/>
    <w:rsid w:val="00B06DD9"/>
    <w:rsid w:val="00B07C2D"/>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90"/>
    <w:rsid w:val="00B25729"/>
    <w:rsid w:val="00B2628E"/>
    <w:rsid w:val="00B266B0"/>
    <w:rsid w:val="00B27921"/>
    <w:rsid w:val="00B3000E"/>
    <w:rsid w:val="00B326A8"/>
    <w:rsid w:val="00B3291A"/>
    <w:rsid w:val="00B329EB"/>
    <w:rsid w:val="00B32B67"/>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81"/>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C08"/>
    <w:rsid w:val="00B76BCD"/>
    <w:rsid w:val="00B76EE9"/>
    <w:rsid w:val="00B77231"/>
    <w:rsid w:val="00B77880"/>
    <w:rsid w:val="00B77B84"/>
    <w:rsid w:val="00B80D90"/>
    <w:rsid w:val="00B82613"/>
    <w:rsid w:val="00B828B5"/>
    <w:rsid w:val="00B82ED8"/>
    <w:rsid w:val="00B83E1B"/>
    <w:rsid w:val="00B845D0"/>
    <w:rsid w:val="00B84A80"/>
    <w:rsid w:val="00B84C54"/>
    <w:rsid w:val="00B84E9C"/>
    <w:rsid w:val="00B85522"/>
    <w:rsid w:val="00B909FB"/>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AA5"/>
    <w:rsid w:val="00BB6B9B"/>
    <w:rsid w:val="00BB754F"/>
    <w:rsid w:val="00BB7A06"/>
    <w:rsid w:val="00BC0058"/>
    <w:rsid w:val="00BC07D4"/>
    <w:rsid w:val="00BC0A5D"/>
    <w:rsid w:val="00BC0BE3"/>
    <w:rsid w:val="00BC1AD9"/>
    <w:rsid w:val="00BC1EE4"/>
    <w:rsid w:val="00BC3257"/>
    <w:rsid w:val="00BC32E7"/>
    <w:rsid w:val="00BC33B4"/>
    <w:rsid w:val="00BC4F81"/>
    <w:rsid w:val="00BC5670"/>
    <w:rsid w:val="00BC58B4"/>
    <w:rsid w:val="00BC58B9"/>
    <w:rsid w:val="00BC5EA0"/>
    <w:rsid w:val="00BD2F13"/>
    <w:rsid w:val="00BD3056"/>
    <w:rsid w:val="00BD3846"/>
    <w:rsid w:val="00BD3E68"/>
    <w:rsid w:val="00BD4E05"/>
    <w:rsid w:val="00BD5802"/>
    <w:rsid w:val="00BD598A"/>
    <w:rsid w:val="00BD5C7A"/>
    <w:rsid w:val="00BD723F"/>
    <w:rsid w:val="00BD75B4"/>
    <w:rsid w:val="00BD7AF3"/>
    <w:rsid w:val="00BD7B8F"/>
    <w:rsid w:val="00BD7D14"/>
    <w:rsid w:val="00BE02B4"/>
    <w:rsid w:val="00BE28C1"/>
    <w:rsid w:val="00BE3492"/>
    <w:rsid w:val="00BE350B"/>
    <w:rsid w:val="00BE3B62"/>
    <w:rsid w:val="00BE4151"/>
    <w:rsid w:val="00BE4EC9"/>
    <w:rsid w:val="00BE631E"/>
    <w:rsid w:val="00BE6BEC"/>
    <w:rsid w:val="00BF0CCF"/>
    <w:rsid w:val="00BF0FC5"/>
    <w:rsid w:val="00BF10BC"/>
    <w:rsid w:val="00BF1B5C"/>
    <w:rsid w:val="00BF21AC"/>
    <w:rsid w:val="00BF2E53"/>
    <w:rsid w:val="00BF352A"/>
    <w:rsid w:val="00BF3669"/>
    <w:rsid w:val="00BF3C0D"/>
    <w:rsid w:val="00BF42A3"/>
    <w:rsid w:val="00BF4BC7"/>
    <w:rsid w:val="00BF51A9"/>
    <w:rsid w:val="00BF6252"/>
    <w:rsid w:val="00BF711C"/>
    <w:rsid w:val="00BF748E"/>
    <w:rsid w:val="00BF789B"/>
    <w:rsid w:val="00C01649"/>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E1D"/>
    <w:rsid w:val="00C272E8"/>
    <w:rsid w:val="00C301A9"/>
    <w:rsid w:val="00C30A4E"/>
    <w:rsid w:val="00C30ABC"/>
    <w:rsid w:val="00C30B60"/>
    <w:rsid w:val="00C31FAA"/>
    <w:rsid w:val="00C33359"/>
    <w:rsid w:val="00C348D6"/>
    <w:rsid w:val="00C3504C"/>
    <w:rsid w:val="00C365E7"/>
    <w:rsid w:val="00C36E34"/>
    <w:rsid w:val="00C372B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0AAA"/>
    <w:rsid w:val="00C51C37"/>
    <w:rsid w:val="00C520B1"/>
    <w:rsid w:val="00C522D6"/>
    <w:rsid w:val="00C52C52"/>
    <w:rsid w:val="00C54020"/>
    <w:rsid w:val="00C5406F"/>
    <w:rsid w:val="00C545C5"/>
    <w:rsid w:val="00C54817"/>
    <w:rsid w:val="00C54F35"/>
    <w:rsid w:val="00C55566"/>
    <w:rsid w:val="00C56468"/>
    <w:rsid w:val="00C57A01"/>
    <w:rsid w:val="00C57A2D"/>
    <w:rsid w:val="00C60B07"/>
    <w:rsid w:val="00C61D4B"/>
    <w:rsid w:val="00C62B0A"/>
    <w:rsid w:val="00C62CD8"/>
    <w:rsid w:val="00C63C52"/>
    <w:rsid w:val="00C63F08"/>
    <w:rsid w:val="00C6528C"/>
    <w:rsid w:val="00C65460"/>
    <w:rsid w:val="00C661E8"/>
    <w:rsid w:val="00C70084"/>
    <w:rsid w:val="00C704DB"/>
    <w:rsid w:val="00C7090B"/>
    <w:rsid w:val="00C70E50"/>
    <w:rsid w:val="00C7235B"/>
    <w:rsid w:val="00C72E18"/>
    <w:rsid w:val="00C731AD"/>
    <w:rsid w:val="00C7380B"/>
    <w:rsid w:val="00C74421"/>
    <w:rsid w:val="00C75AA1"/>
    <w:rsid w:val="00C75F2F"/>
    <w:rsid w:val="00C75FEE"/>
    <w:rsid w:val="00C76F1D"/>
    <w:rsid w:val="00C77937"/>
    <w:rsid w:val="00C77CA4"/>
    <w:rsid w:val="00C77D26"/>
    <w:rsid w:val="00C80BDF"/>
    <w:rsid w:val="00C815DF"/>
    <w:rsid w:val="00C81624"/>
    <w:rsid w:val="00C81819"/>
    <w:rsid w:val="00C82FEE"/>
    <w:rsid w:val="00C84D39"/>
    <w:rsid w:val="00C85277"/>
    <w:rsid w:val="00C85806"/>
    <w:rsid w:val="00C85D76"/>
    <w:rsid w:val="00C864AC"/>
    <w:rsid w:val="00C873AC"/>
    <w:rsid w:val="00C87DA6"/>
    <w:rsid w:val="00C91857"/>
    <w:rsid w:val="00C9213B"/>
    <w:rsid w:val="00C93462"/>
    <w:rsid w:val="00C94384"/>
    <w:rsid w:val="00C9452D"/>
    <w:rsid w:val="00C94A34"/>
    <w:rsid w:val="00C94C2B"/>
    <w:rsid w:val="00C94F73"/>
    <w:rsid w:val="00C955EA"/>
    <w:rsid w:val="00C95609"/>
    <w:rsid w:val="00C96F79"/>
    <w:rsid w:val="00C97CF9"/>
    <w:rsid w:val="00CA17DD"/>
    <w:rsid w:val="00CA1863"/>
    <w:rsid w:val="00CA1941"/>
    <w:rsid w:val="00CA26CE"/>
    <w:rsid w:val="00CA391D"/>
    <w:rsid w:val="00CA3ACD"/>
    <w:rsid w:val="00CA4F8B"/>
    <w:rsid w:val="00CA5445"/>
    <w:rsid w:val="00CB0007"/>
    <w:rsid w:val="00CB07BA"/>
    <w:rsid w:val="00CB09DA"/>
    <w:rsid w:val="00CB0BD9"/>
    <w:rsid w:val="00CB1CAC"/>
    <w:rsid w:val="00CB1DE8"/>
    <w:rsid w:val="00CB1E3B"/>
    <w:rsid w:val="00CB1F1D"/>
    <w:rsid w:val="00CB3CB5"/>
    <w:rsid w:val="00CB43C0"/>
    <w:rsid w:val="00CB6795"/>
    <w:rsid w:val="00CB71F8"/>
    <w:rsid w:val="00CC180A"/>
    <w:rsid w:val="00CC26DB"/>
    <w:rsid w:val="00CC300C"/>
    <w:rsid w:val="00CC35AE"/>
    <w:rsid w:val="00CC3B17"/>
    <w:rsid w:val="00CC3D6E"/>
    <w:rsid w:val="00CC3DAA"/>
    <w:rsid w:val="00CC4C2C"/>
    <w:rsid w:val="00CC5057"/>
    <w:rsid w:val="00CC70ED"/>
    <w:rsid w:val="00CC794E"/>
    <w:rsid w:val="00CD078F"/>
    <w:rsid w:val="00CD121E"/>
    <w:rsid w:val="00CD185D"/>
    <w:rsid w:val="00CD28F0"/>
    <w:rsid w:val="00CD3ED8"/>
    <w:rsid w:val="00CD497A"/>
    <w:rsid w:val="00CD761D"/>
    <w:rsid w:val="00CD76B5"/>
    <w:rsid w:val="00CD78B9"/>
    <w:rsid w:val="00CE0115"/>
    <w:rsid w:val="00CE1D01"/>
    <w:rsid w:val="00CE2323"/>
    <w:rsid w:val="00CE2346"/>
    <w:rsid w:val="00CE6F0F"/>
    <w:rsid w:val="00CF002F"/>
    <w:rsid w:val="00CF0246"/>
    <w:rsid w:val="00CF2483"/>
    <w:rsid w:val="00CF24E2"/>
    <w:rsid w:val="00CF393D"/>
    <w:rsid w:val="00CF4ABD"/>
    <w:rsid w:val="00CF4CF2"/>
    <w:rsid w:val="00CF5A0C"/>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0C58"/>
    <w:rsid w:val="00D12325"/>
    <w:rsid w:val="00D12761"/>
    <w:rsid w:val="00D13751"/>
    <w:rsid w:val="00D14487"/>
    <w:rsid w:val="00D15E7E"/>
    <w:rsid w:val="00D16058"/>
    <w:rsid w:val="00D161C4"/>
    <w:rsid w:val="00D16D5F"/>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01A"/>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DC7"/>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E4"/>
    <w:rsid w:val="00D51034"/>
    <w:rsid w:val="00D514A9"/>
    <w:rsid w:val="00D51A77"/>
    <w:rsid w:val="00D5267B"/>
    <w:rsid w:val="00D53649"/>
    <w:rsid w:val="00D53830"/>
    <w:rsid w:val="00D54FB3"/>
    <w:rsid w:val="00D55889"/>
    <w:rsid w:val="00D56ACA"/>
    <w:rsid w:val="00D56B5F"/>
    <w:rsid w:val="00D57A3F"/>
    <w:rsid w:val="00D57AF0"/>
    <w:rsid w:val="00D61815"/>
    <w:rsid w:val="00D61C1C"/>
    <w:rsid w:val="00D61D8A"/>
    <w:rsid w:val="00D627E3"/>
    <w:rsid w:val="00D62ECD"/>
    <w:rsid w:val="00D62EEC"/>
    <w:rsid w:val="00D64426"/>
    <w:rsid w:val="00D64475"/>
    <w:rsid w:val="00D64A2A"/>
    <w:rsid w:val="00D65D78"/>
    <w:rsid w:val="00D66AAA"/>
    <w:rsid w:val="00D66B04"/>
    <w:rsid w:val="00D67BC5"/>
    <w:rsid w:val="00D7021B"/>
    <w:rsid w:val="00D70D33"/>
    <w:rsid w:val="00D71862"/>
    <w:rsid w:val="00D71E7F"/>
    <w:rsid w:val="00D71FBA"/>
    <w:rsid w:val="00D7208B"/>
    <w:rsid w:val="00D7239B"/>
    <w:rsid w:val="00D73077"/>
    <w:rsid w:val="00D736A2"/>
    <w:rsid w:val="00D73C57"/>
    <w:rsid w:val="00D742FF"/>
    <w:rsid w:val="00D758B3"/>
    <w:rsid w:val="00D76A4F"/>
    <w:rsid w:val="00D76ADC"/>
    <w:rsid w:val="00D77413"/>
    <w:rsid w:val="00D7741B"/>
    <w:rsid w:val="00D774BC"/>
    <w:rsid w:val="00D80307"/>
    <w:rsid w:val="00D80B04"/>
    <w:rsid w:val="00D81F10"/>
    <w:rsid w:val="00D82798"/>
    <w:rsid w:val="00D82BF2"/>
    <w:rsid w:val="00D84A57"/>
    <w:rsid w:val="00D86E8E"/>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5"/>
    <w:rsid w:val="00DA470D"/>
    <w:rsid w:val="00DA4A78"/>
    <w:rsid w:val="00DA4CC5"/>
    <w:rsid w:val="00DA56DB"/>
    <w:rsid w:val="00DA6452"/>
    <w:rsid w:val="00DA6FE9"/>
    <w:rsid w:val="00DA7925"/>
    <w:rsid w:val="00DB02C8"/>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574D"/>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1680"/>
    <w:rsid w:val="00DF4359"/>
    <w:rsid w:val="00DF73C1"/>
    <w:rsid w:val="00DF7511"/>
    <w:rsid w:val="00DF7751"/>
    <w:rsid w:val="00E009B1"/>
    <w:rsid w:val="00E00BC3"/>
    <w:rsid w:val="00E011D7"/>
    <w:rsid w:val="00E031BB"/>
    <w:rsid w:val="00E0417B"/>
    <w:rsid w:val="00E0576C"/>
    <w:rsid w:val="00E05F78"/>
    <w:rsid w:val="00E068BC"/>
    <w:rsid w:val="00E073F0"/>
    <w:rsid w:val="00E101C6"/>
    <w:rsid w:val="00E10761"/>
    <w:rsid w:val="00E10919"/>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279C1"/>
    <w:rsid w:val="00E30BD7"/>
    <w:rsid w:val="00E30F2D"/>
    <w:rsid w:val="00E319DB"/>
    <w:rsid w:val="00E31AFC"/>
    <w:rsid w:val="00E3250F"/>
    <w:rsid w:val="00E3409E"/>
    <w:rsid w:val="00E34F76"/>
    <w:rsid w:val="00E37565"/>
    <w:rsid w:val="00E37BE5"/>
    <w:rsid w:val="00E41A27"/>
    <w:rsid w:val="00E41AB4"/>
    <w:rsid w:val="00E42737"/>
    <w:rsid w:val="00E44906"/>
    <w:rsid w:val="00E44FC5"/>
    <w:rsid w:val="00E45C77"/>
    <w:rsid w:val="00E4608B"/>
    <w:rsid w:val="00E46D7F"/>
    <w:rsid w:val="00E501D3"/>
    <w:rsid w:val="00E52627"/>
    <w:rsid w:val="00E530A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DFE"/>
    <w:rsid w:val="00E82EE4"/>
    <w:rsid w:val="00E831E7"/>
    <w:rsid w:val="00E843B5"/>
    <w:rsid w:val="00E8483A"/>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1BA"/>
    <w:rsid w:val="00E9616B"/>
    <w:rsid w:val="00E96A29"/>
    <w:rsid w:val="00E96B28"/>
    <w:rsid w:val="00E96FE6"/>
    <w:rsid w:val="00E973A1"/>
    <w:rsid w:val="00EA0F54"/>
    <w:rsid w:val="00EA1059"/>
    <w:rsid w:val="00EA1D43"/>
    <w:rsid w:val="00EA4C04"/>
    <w:rsid w:val="00EA4EC9"/>
    <w:rsid w:val="00EA5440"/>
    <w:rsid w:val="00EA568E"/>
    <w:rsid w:val="00EA5E0F"/>
    <w:rsid w:val="00EA6B4A"/>
    <w:rsid w:val="00EA6FE4"/>
    <w:rsid w:val="00EA798D"/>
    <w:rsid w:val="00EA7F4C"/>
    <w:rsid w:val="00EB179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99D"/>
    <w:rsid w:val="00EC11FE"/>
    <w:rsid w:val="00EC14B0"/>
    <w:rsid w:val="00EC204E"/>
    <w:rsid w:val="00EC249E"/>
    <w:rsid w:val="00EC2CFF"/>
    <w:rsid w:val="00EC2DFB"/>
    <w:rsid w:val="00EC37EE"/>
    <w:rsid w:val="00EC4904"/>
    <w:rsid w:val="00EC4DF6"/>
    <w:rsid w:val="00EC5F2F"/>
    <w:rsid w:val="00EC6054"/>
    <w:rsid w:val="00EC651E"/>
    <w:rsid w:val="00EC65E5"/>
    <w:rsid w:val="00EC692E"/>
    <w:rsid w:val="00EC745E"/>
    <w:rsid w:val="00EC775C"/>
    <w:rsid w:val="00EC7EAF"/>
    <w:rsid w:val="00ED1327"/>
    <w:rsid w:val="00ED27C3"/>
    <w:rsid w:val="00ED2AE2"/>
    <w:rsid w:val="00ED2C5A"/>
    <w:rsid w:val="00ED33AE"/>
    <w:rsid w:val="00ED3775"/>
    <w:rsid w:val="00ED43FB"/>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B29"/>
    <w:rsid w:val="00EF6B99"/>
    <w:rsid w:val="00EF72F9"/>
    <w:rsid w:val="00F0021E"/>
    <w:rsid w:val="00F0030E"/>
    <w:rsid w:val="00F00CD1"/>
    <w:rsid w:val="00F01E6B"/>
    <w:rsid w:val="00F0241C"/>
    <w:rsid w:val="00F031EE"/>
    <w:rsid w:val="00F05759"/>
    <w:rsid w:val="00F064EC"/>
    <w:rsid w:val="00F07F39"/>
    <w:rsid w:val="00F10316"/>
    <w:rsid w:val="00F10CB9"/>
    <w:rsid w:val="00F110CD"/>
    <w:rsid w:val="00F110D5"/>
    <w:rsid w:val="00F12351"/>
    <w:rsid w:val="00F15193"/>
    <w:rsid w:val="00F16739"/>
    <w:rsid w:val="00F16DE2"/>
    <w:rsid w:val="00F2052B"/>
    <w:rsid w:val="00F20BCD"/>
    <w:rsid w:val="00F22183"/>
    <w:rsid w:val="00F2260F"/>
    <w:rsid w:val="00F242AD"/>
    <w:rsid w:val="00F2436B"/>
    <w:rsid w:val="00F247F2"/>
    <w:rsid w:val="00F2518F"/>
    <w:rsid w:val="00F252A8"/>
    <w:rsid w:val="00F255D9"/>
    <w:rsid w:val="00F265F7"/>
    <w:rsid w:val="00F27FA6"/>
    <w:rsid w:val="00F33DC8"/>
    <w:rsid w:val="00F34444"/>
    <w:rsid w:val="00F368C8"/>
    <w:rsid w:val="00F378F1"/>
    <w:rsid w:val="00F403A1"/>
    <w:rsid w:val="00F403DB"/>
    <w:rsid w:val="00F4065A"/>
    <w:rsid w:val="00F4275C"/>
    <w:rsid w:val="00F434B2"/>
    <w:rsid w:val="00F44434"/>
    <w:rsid w:val="00F45693"/>
    <w:rsid w:val="00F47212"/>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AC5"/>
    <w:rsid w:val="00F70C73"/>
    <w:rsid w:val="00F713A3"/>
    <w:rsid w:val="00F71A8F"/>
    <w:rsid w:val="00F72E3E"/>
    <w:rsid w:val="00F743FA"/>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8BF"/>
    <w:rsid w:val="00F87032"/>
    <w:rsid w:val="00F87094"/>
    <w:rsid w:val="00F87AB3"/>
    <w:rsid w:val="00F90C6A"/>
    <w:rsid w:val="00F913DC"/>
    <w:rsid w:val="00F91DDA"/>
    <w:rsid w:val="00F9397A"/>
    <w:rsid w:val="00F93A37"/>
    <w:rsid w:val="00F94182"/>
    <w:rsid w:val="00F9431F"/>
    <w:rsid w:val="00F944D9"/>
    <w:rsid w:val="00F94DB3"/>
    <w:rsid w:val="00F951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4BF"/>
    <w:rsid w:val="00FB3CB7"/>
    <w:rsid w:val="00FB490E"/>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75C"/>
    <w:rsid w:val="00FD5C79"/>
    <w:rsid w:val="00FD5CBB"/>
    <w:rsid w:val="00FD6224"/>
    <w:rsid w:val="00FD6564"/>
    <w:rsid w:val="00FD6B74"/>
    <w:rsid w:val="00FD70AE"/>
    <w:rsid w:val="00FE002E"/>
    <w:rsid w:val="00FE2398"/>
    <w:rsid w:val="00FE515A"/>
    <w:rsid w:val="00FE5421"/>
    <w:rsid w:val="00FE5624"/>
    <w:rsid w:val="00FE5D2C"/>
    <w:rsid w:val="00FE5FBF"/>
    <w:rsid w:val="00FE6C25"/>
    <w:rsid w:val="00FE6DC1"/>
    <w:rsid w:val="00FF033A"/>
    <w:rsid w:val="00FF0964"/>
    <w:rsid w:val="00FF0F67"/>
    <w:rsid w:val="00FF16F2"/>
    <w:rsid w:val="00FF1A1D"/>
    <w:rsid w:val="00FF1F9B"/>
    <w:rsid w:val="00FF2B42"/>
    <w:rsid w:val="00FF2D5B"/>
    <w:rsid w:val="00FF3B7F"/>
    <w:rsid w:val="00FF4F92"/>
    <w:rsid w:val="00FF54EB"/>
    <w:rsid w:val="00FF5D92"/>
    <w:rsid w:val="00FF6822"/>
    <w:rsid w:val="00FF73D0"/>
    <w:rsid w:val="10E807B4"/>
    <w:rsid w:val="141204DA"/>
    <w:rsid w:val="16512788"/>
    <w:rsid w:val="1A219784"/>
    <w:rsid w:val="32975CEE"/>
    <w:rsid w:val="3E61DC49"/>
    <w:rsid w:val="4B16262E"/>
    <w:rsid w:val="51C46B8A"/>
    <w:rsid w:val="5948FFCA"/>
    <w:rsid w:val="730134DB"/>
    <w:rsid w:val="770F1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9DB"/>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F13D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D49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9D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qFormat/>
    <w:rsid w:val="001F13D6"/>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Agreement">
    <w:name w:val="Agreement"/>
    <w:basedOn w:val="Normal"/>
    <w:next w:val="Normal"/>
    <w:uiPriority w:val="99"/>
    <w:qFormat/>
    <w:rsid w:val="00F368C8"/>
    <w:pPr>
      <w:numPr>
        <w:numId w:val="5"/>
      </w:numPr>
      <w:spacing w:before="60"/>
    </w:pPr>
    <w:rPr>
      <w:rFonts w:ascii="Arial" w:eastAsia="MS Mincho" w:hAnsi="Arial"/>
      <w:b/>
      <w:szCs w:val="24"/>
      <w:lang w:val="en-GB" w:eastAsia="en-GB"/>
    </w:rPr>
  </w:style>
  <w:style w:type="paragraph" w:customStyle="1" w:styleId="maintext">
    <w:name w:val="main text"/>
    <w:basedOn w:val="Normal"/>
    <w:link w:val="maintextChar"/>
    <w:qFormat/>
    <w:rsid w:val="00C26E1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C26E1D"/>
    <w:rPr>
      <w:rFonts w:ascii="Times New Roman" w:eastAsia="Malgun Gothic" w:hAnsi="Times New Roman"/>
      <w:lang w:val="en-GB" w:eastAsia="ko-KR"/>
    </w:rPr>
  </w:style>
  <w:style w:type="character" w:customStyle="1" w:styleId="TALCar">
    <w:name w:val="TAL Car"/>
    <w:basedOn w:val="DefaultParagraphFont"/>
    <w:link w:val="TAL"/>
    <w:qFormat/>
    <w:locked/>
    <w:rsid w:val="00C26E1D"/>
    <w:rPr>
      <w:rFonts w:ascii="Arial" w:hAnsi="Arial"/>
      <w:sz w:val="18"/>
    </w:rPr>
  </w:style>
  <w:style w:type="character" w:customStyle="1" w:styleId="BalloonTextChar">
    <w:name w:val="Balloon Text Char"/>
    <w:link w:val="BalloonText"/>
    <w:uiPriority w:val="99"/>
    <w:semiHidden/>
    <w:rsid w:val="008E3C59"/>
    <w:rPr>
      <w:rFonts w:ascii="Tahoma" w:hAnsi="Tahoma" w:cs="Tahoma"/>
      <w:sz w:val="16"/>
      <w:szCs w:val="16"/>
    </w:rPr>
  </w:style>
  <w:style w:type="paragraph" w:customStyle="1" w:styleId="a">
    <w:name w:val="佐藤２"/>
    <w:basedOn w:val="Normal"/>
    <w:uiPriority w:val="99"/>
    <w:qFormat/>
    <w:rsid w:val="00293BBA"/>
    <w:pPr>
      <w:numPr>
        <w:numId w:val="6"/>
      </w:numPr>
      <w:spacing w:after="180"/>
    </w:pPr>
    <w:rPr>
      <w:rFonts w:ascii="Times New Roman" w:eastAsia="MS Gothic" w:hAnsi="Times New Roman" w:cs="Times New Roman"/>
      <w:sz w:val="24"/>
      <w:szCs w:val="20"/>
      <w:lang w:val="en-GB" w:eastAsia="ja-JP"/>
    </w:rPr>
  </w:style>
  <w:style w:type="character" w:customStyle="1" w:styleId="ui-provider">
    <w:name w:val="ui-provider"/>
    <w:basedOn w:val="DefaultParagraphFont"/>
    <w:rsid w:val="00032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787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42737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25282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15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08955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15165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562331">
      <w:bodyDiv w:val="1"/>
      <w:marLeft w:val="0"/>
      <w:marRight w:val="0"/>
      <w:marTop w:val="0"/>
      <w:marBottom w:val="0"/>
      <w:divBdr>
        <w:top w:val="none" w:sz="0" w:space="0" w:color="auto"/>
        <w:left w:val="none" w:sz="0" w:space="0" w:color="auto"/>
        <w:bottom w:val="none" w:sz="0" w:space="0" w:color="auto"/>
        <w:right w:val="none" w:sz="0" w:space="0" w:color="auto"/>
      </w:divBdr>
    </w:div>
    <w:div w:id="99352890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03752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277131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6607983">
      <w:bodyDiv w:val="1"/>
      <w:marLeft w:val="0"/>
      <w:marRight w:val="0"/>
      <w:marTop w:val="0"/>
      <w:marBottom w:val="0"/>
      <w:divBdr>
        <w:top w:val="none" w:sz="0" w:space="0" w:color="auto"/>
        <w:left w:val="none" w:sz="0" w:space="0" w:color="auto"/>
        <w:bottom w:val="none" w:sz="0" w:space="0" w:color="auto"/>
        <w:right w:val="none" w:sz="0" w:space="0" w:color="auto"/>
      </w:divBdr>
    </w:div>
    <w:div w:id="116832482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97453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17644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31741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76400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9261815">
      <w:bodyDiv w:val="1"/>
      <w:marLeft w:val="0"/>
      <w:marRight w:val="0"/>
      <w:marTop w:val="0"/>
      <w:marBottom w:val="0"/>
      <w:divBdr>
        <w:top w:val="none" w:sz="0" w:space="0" w:color="auto"/>
        <w:left w:val="none" w:sz="0" w:space="0" w:color="auto"/>
        <w:bottom w:val="none" w:sz="0" w:space="0" w:color="auto"/>
        <w:right w:val="none" w:sz="0" w:space="0" w:color="auto"/>
      </w:divBdr>
    </w:div>
    <w:div w:id="1709447045">
      <w:bodyDiv w:val="1"/>
      <w:marLeft w:val="0"/>
      <w:marRight w:val="0"/>
      <w:marTop w:val="0"/>
      <w:marBottom w:val="0"/>
      <w:divBdr>
        <w:top w:val="none" w:sz="0" w:space="0" w:color="auto"/>
        <w:left w:val="none" w:sz="0" w:space="0" w:color="auto"/>
        <w:bottom w:val="none" w:sz="0" w:space="0" w:color="auto"/>
        <w:right w:val="none" w:sz="0" w:space="0" w:color="auto"/>
      </w:divBdr>
    </w:div>
    <w:div w:id="1713577694">
      <w:bodyDiv w:val="1"/>
      <w:marLeft w:val="0"/>
      <w:marRight w:val="0"/>
      <w:marTop w:val="0"/>
      <w:marBottom w:val="0"/>
      <w:divBdr>
        <w:top w:val="none" w:sz="0" w:space="0" w:color="auto"/>
        <w:left w:val="none" w:sz="0" w:space="0" w:color="auto"/>
        <w:bottom w:val="none" w:sz="0" w:space="0" w:color="auto"/>
        <w:right w:val="none" w:sz="0" w:space="0" w:color="auto"/>
      </w:divBdr>
    </w:div>
    <w:div w:id="17470709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396206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78589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8192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33068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RBI5PAMIO524-1616901215-25240</_dlc_DocId>
    <HideFromDelve xmlns="71c5aaf6-e6ce-465b-b873-5148d2a4c105">false</HideFromDelve>
    <_dlc_DocIdUrl xmlns="71c5aaf6-e6ce-465b-b873-5148d2a4c105">
      <Url>https://nokia.sharepoint.com/sites/gxp/_layouts/15/DocIdRedir.aspx?ID=RBI5PAMIO524-1616901215-25240</Url>
      <Description>RBI5PAMIO524-1616901215-25240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9CC6A11-BA99-4649-B389-CBFB3832C097}">
  <ds:schemaRefs>
    <ds:schemaRef ds:uri="http://purl.org/dc/elements/1.1/"/>
    <ds:schemaRef ds:uri="3f2ce089-3858-4176-9a21-a30f9204848e"/>
    <ds:schemaRef ds:uri="http://schemas.microsoft.com/office/infopath/2007/PartnerControls"/>
    <ds:schemaRef ds:uri="http://schemas.microsoft.com/office/2006/documentManagement/types"/>
    <ds:schemaRef ds:uri="7275bb01-7583-478d-bc14-e839a2dd5989"/>
    <ds:schemaRef ds:uri="http://www.w3.org/XML/1998/namespace"/>
    <ds:schemaRef ds:uri="http://schemas.microsoft.com/office/2006/metadata/properties"/>
    <ds:schemaRef ds:uri="71c5aaf6-e6ce-465b-b873-5148d2a4c105"/>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206D7F80-4027-40D3-A6D5-06FF674F5846}">
  <ds:schemaRefs>
    <ds:schemaRef ds:uri="http://schemas.microsoft.com/sharepoint/v3/contenttype/forms"/>
  </ds:schemaRefs>
</ds:datastoreItem>
</file>

<file path=customXml/itemProps3.xml><?xml version="1.0" encoding="utf-8"?>
<ds:datastoreItem xmlns:ds="http://schemas.openxmlformats.org/officeDocument/2006/customXml" ds:itemID="{2556627D-0F02-4996-8D8A-B63F635D1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F3E6000-0AE9-47DA-BD21-ACB39A7D319E}">
  <ds:schemaRefs>
    <ds:schemaRef ds:uri="http://schemas.microsoft.com/sharepoint/events"/>
  </ds:schemaRefs>
</ds:datastoreItem>
</file>

<file path=customXml/itemProps6.xml><?xml version="1.0" encoding="utf-8"?>
<ds:datastoreItem xmlns:ds="http://schemas.openxmlformats.org/officeDocument/2006/customXml" ds:itemID="{B7B38D05-5131-43AC-8CB9-6C7AD1EC99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4652</Words>
  <Characters>26517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2024-01-12T04:15:00Z</dcterms:created>
  <dcterms:modified xsi:type="dcterms:W3CDTF">2024-08-09T07:53:00Z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a5d41d95-b48d-4eea-bf96-87b67856166f</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TitusGUID">
    <vt:lpwstr>9f671b5d-1979-403d-a18e-691f149d0763</vt:lpwstr>
  </property>
  <property fmtid="{D5CDD505-2E9C-101B-9397-08002B2CF9AE}" pid="10" name="GrammarlyDocumentId">
    <vt:lpwstr>11cbf808ea7c7da5b7341e06ecf30de183d28450fa1c27b5436f056ed96dd518</vt:lpwstr>
  </property>
</Properties>
</file>